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98</w:t>
      </w:r>
      <w:r>
        <w:rPr>
          <w:rFonts w:ascii="Arial" w:hAnsi="Arial" w:cs="Arial" w:hint="eastAsia"/>
          <w:b/>
          <w:sz w:val="24"/>
          <w:szCs w:val="24"/>
          <w:lang w:eastAsia="zh-CN"/>
        </w:rPr>
        <w:t>-</w:t>
      </w:r>
      <w:r w:rsidR="00944FA0">
        <w:rPr>
          <w:rFonts w:ascii="Arial" w:hAnsi="Arial" w:cs="Arial" w:hint="eastAsia"/>
          <w:b/>
          <w:sz w:val="24"/>
          <w:szCs w:val="24"/>
          <w:lang w:eastAsia="zh-CN"/>
        </w:rPr>
        <w:t>bis-</w:t>
      </w:r>
      <w:r>
        <w:rPr>
          <w:rFonts w:ascii="Arial" w:hAnsi="Arial" w:cs="Arial" w:hint="eastAsia"/>
          <w:b/>
          <w:sz w:val="24"/>
          <w:szCs w:val="24"/>
          <w:lang w:eastAsia="zh-CN"/>
        </w:rPr>
        <w:t xml:space="preserve">e                                                         </w:t>
      </w:r>
      <w:r w:rsidRPr="00CD35F2">
        <w:rPr>
          <w:rFonts w:ascii="Arial" w:hAnsi="Arial" w:cs="Arial"/>
          <w:b/>
          <w:sz w:val="24"/>
          <w:szCs w:val="24"/>
        </w:rPr>
        <w:t>R4-</w:t>
      </w:r>
      <w:r w:rsidR="00EC610C" w:rsidRPr="001564F1">
        <w:rPr>
          <w:rFonts w:ascii="Arial" w:hAnsi="Arial" w:cs="Arial"/>
          <w:b/>
          <w:sz w:val="24"/>
          <w:szCs w:val="24"/>
          <w:lang w:eastAsia="zh-CN"/>
        </w:rPr>
        <w:t>2</w:t>
      </w:r>
      <w:r w:rsidR="00C70FE5">
        <w:rPr>
          <w:rFonts w:ascii="Arial" w:hAnsi="Arial" w:cs="Arial" w:hint="eastAsia"/>
          <w:b/>
          <w:sz w:val="24"/>
          <w:szCs w:val="24"/>
          <w:lang w:eastAsia="zh-CN"/>
        </w:rPr>
        <w:t>104729</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944FA0">
        <w:rPr>
          <w:rFonts w:ascii="Arial" w:hAnsi="Arial" w:hint="eastAsia"/>
          <w:b/>
          <w:sz w:val="24"/>
          <w:szCs w:val="24"/>
          <w:lang w:val="en-US" w:eastAsia="zh-CN"/>
        </w:rPr>
        <w:t>12</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944FA0">
        <w:rPr>
          <w:rFonts w:ascii="Arial" w:hAnsi="Arial" w:hint="eastAsia"/>
          <w:b/>
          <w:sz w:val="24"/>
          <w:szCs w:val="24"/>
          <w:lang w:val="en-US" w:eastAsia="zh-CN"/>
        </w:rPr>
        <w:t>20 Apr.</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3F7EF1">
        <w:rPr>
          <w:rFonts w:ascii="Arial" w:eastAsiaTheme="minorEastAsia" w:hAnsi="Arial" w:cs="Arial" w:hint="eastAsia"/>
          <w:b/>
          <w:sz w:val="24"/>
          <w:szCs w:val="24"/>
          <w:lang w:eastAsia="zh-CN"/>
        </w:rPr>
        <w:t xml:space="preserve">UE </w:t>
      </w:r>
      <w:r w:rsidR="00663DDB">
        <w:rPr>
          <w:rFonts w:ascii="Arial" w:eastAsiaTheme="minorEastAsia" w:hAnsi="Arial" w:cs="Arial" w:hint="eastAsia"/>
          <w:b/>
          <w:sz w:val="24"/>
          <w:szCs w:val="24"/>
          <w:lang w:eastAsia="zh-CN"/>
        </w:rPr>
        <w:t xml:space="preserve">RX </w:t>
      </w:r>
      <w:r w:rsidR="00985F02">
        <w:rPr>
          <w:rFonts w:ascii="Arial" w:eastAsiaTheme="minorEastAsia" w:hAnsi="Arial" w:cs="Arial" w:hint="eastAsia"/>
          <w:b/>
          <w:sz w:val="24"/>
          <w:szCs w:val="24"/>
          <w:lang w:eastAsia="zh-CN"/>
        </w:rPr>
        <w:t xml:space="preserve">RF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85F02">
        <w:rPr>
          <w:rFonts w:ascii="Arial" w:eastAsiaTheme="minorEastAsia" w:hAnsi="Arial" w:cs="Arial" w:hint="eastAsia"/>
          <w:b/>
          <w:sz w:val="24"/>
          <w:szCs w:val="24"/>
          <w:lang w:eastAsia="zh-CN"/>
        </w:rPr>
        <w:t>8</w:t>
      </w:r>
      <w:r w:rsidR="003925C4">
        <w:rPr>
          <w:rFonts w:ascii="Arial" w:eastAsiaTheme="minorEastAsia" w:hAnsi="Arial" w:cs="Arial" w:hint="eastAsia"/>
          <w:b/>
          <w:sz w:val="24"/>
          <w:szCs w:val="24"/>
          <w:lang w:eastAsia="zh-CN"/>
        </w:rPr>
        <w:t>.</w:t>
      </w:r>
      <w:r w:rsidR="00985F02">
        <w:rPr>
          <w:rFonts w:ascii="Arial" w:eastAsiaTheme="minorEastAsia" w:hAnsi="Arial" w:cs="Arial" w:hint="eastAsia"/>
          <w:b/>
          <w:sz w:val="24"/>
          <w:szCs w:val="24"/>
          <w:lang w:eastAsia="zh-CN"/>
        </w:rPr>
        <w:t>15</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0F0B75">
      <w:pPr>
        <w:pStyle w:val="10"/>
        <w:numPr>
          <w:ilvl w:val="0"/>
          <w:numId w:val="4"/>
        </w:numPr>
        <w:ind w:left="0" w:firstLine="0"/>
      </w:pPr>
      <w:r w:rsidRPr="00416FCA">
        <w:t>Introduction</w:t>
      </w:r>
    </w:p>
    <w:p w:rsidR="00481B4D" w:rsidRDefault="00D07A6B" w:rsidP="0010112B">
      <w:pPr>
        <w:rPr>
          <w:lang w:eastAsia="zh-CN"/>
        </w:rPr>
      </w:pPr>
      <w:r>
        <w:rPr>
          <w:rFonts w:hint="eastAsia"/>
          <w:lang w:eastAsia="zh-CN"/>
        </w:rPr>
        <w:t>In RAN #90-e, the r</w:t>
      </w:r>
      <w:r w:rsidRPr="00D07A6B">
        <w:rPr>
          <w:lang w:eastAsia="zh-CN"/>
        </w:rPr>
        <w:t>evised WID on Introduction of DL 1024QAM for NR FR1</w:t>
      </w:r>
      <w:r>
        <w:rPr>
          <w:rFonts w:hint="eastAsia"/>
          <w:lang w:eastAsia="zh-CN"/>
        </w:rPr>
        <w:t xml:space="preserve">was approved. </w:t>
      </w:r>
      <w:r w:rsidRPr="00C53775">
        <w:t xml:space="preserve">The </w:t>
      </w:r>
      <w:r>
        <w:t xml:space="preserve">main </w:t>
      </w:r>
      <w:r w:rsidRPr="00C53775">
        <w:t>objectives</w:t>
      </w:r>
      <w:r>
        <w:rPr>
          <w:rFonts w:hint="eastAsia"/>
          <w:lang w:eastAsia="zh-CN"/>
        </w:rPr>
        <w:t xml:space="preserve"> for RAN4 in revised WID [1] are shown as follows:</w:t>
      </w:r>
    </w:p>
    <w:tbl>
      <w:tblPr>
        <w:tblStyle w:val="af9"/>
        <w:tblW w:w="0" w:type="auto"/>
        <w:tblLook w:val="04A0" w:firstRow="1" w:lastRow="0" w:firstColumn="1" w:lastColumn="0" w:noHBand="0" w:noVBand="1"/>
      </w:tblPr>
      <w:tblGrid>
        <w:gridCol w:w="9855"/>
      </w:tblGrid>
      <w:tr w:rsidR="00D07A6B" w:rsidTr="00D07A6B">
        <w:tc>
          <w:tcPr>
            <w:tcW w:w="9855" w:type="dxa"/>
          </w:tcPr>
          <w:p w:rsidR="00D07A6B" w:rsidRPr="00D07A6B" w:rsidRDefault="00D07A6B" w:rsidP="00D07A6B">
            <w:pPr>
              <w:numPr>
                <w:ilvl w:val="0"/>
                <w:numId w:val="30"/>
              </w:numPr>
              <w:overflowPunct w:val="0"/>
              <w:autoSpaceDE w:val="0"/>
              <w:autoSpaceDN w:val="0"/>
              <w:adjustRightInd w:val="0"/>
              <w:textAlignment w:val="baseline"/>
              <w:rPr>
                <w:lang w:eastAsia="en-GB"/>
              </w:rPr>
            </w:pPr>
            <w:r w:rsidRPr="00D07A6B">
              <w:rPr>
                <w:lang w:eastAsia="en-GB"/>
              </w:rPr>
              <w:t>Specify corresponding UE and BS RF core requirements [RAN4]</w:t>
            </w:r>
          </w:p>
          <w:p w:rsidR="00D07A6B" w:rsidRPr="00D07A6B" w:rsidRDefault="00D07A6B" w:rsidP="00D07A6B">
            <w:pPr>
              <w:numPr>
                <w:ilvl w:val="1"/>
                <w:numId w:val="30"/>
              </w:numPr>
              <w:overflowPunct w:val="0"/>
              <w:autoSpaceDE w:val="0"/>
              <w:autoSpaceDN w:val="0"/>
              <w:adjustRightInd w:val="0"/>
              <w:textAlignment w:val="baseline"/>
              <w:rPr>
                <w:lang w:eastAsia="en-GB"/>
              </w:rPr>
            </w:pPr>
            <w:r w:rsidRPr="00D07A6B">
              <w:rPr>
                <w:lang w:eastAsia="en-GB"/>
              </w:rPr>
              <w:t xml:space="preserve">UE </w:t>
            </w:r>
            <w:r w:rsidRPr="00D07A6B">
              <w:rPr>
                <w:lang w:val="en-US" w:eastAsia="en-GB"/>
              </w:rPr>
              <w:t xml:space="preserve">and </w:t>
            </w:r>
            <w:r w:rsidRPr="00D07A6B">
              <w:rPr>
                <w:lang w:eastAsia="en-GB"/>
              </w:rPr>
              <w:t xml:space="preserve">BS RF core requirements </w:t>
            </w:r>
            <w:r w:rsidRPr="00D07A6B">
              <w:rPr>
                <w:lang w:val="en-US" w:eastAsia="en-GB"/>
              </w:rPr>
              <w:t>are specified for stationary wireless scenarios with up to 2 layer DL MIMO</w:t>
            </w:r>
          </w:p>
          <w:p w:rsidR="00D07A6B" w:rsidRPr="00D07A6B" w:rsidRDefault="00D07A6B" w:rsidP="00D07A6B">
            <w:pPr>
              <w:numPr>
                <w:ilvl w:val="1"/>
                <w:numId w:val="30"/>
              </w:numPr>
              <w:overflowPunct w:val="0"/>
              <w:autoSpaceDE w:val="0"/>
              <w:autoSpaceDN w:val="0"/>
              <w:adjustRightInd w:val="0"/>
              <w:textAlignment w:val="baseline"/>
              <w:rPr>
                <w:rFonts w:eastAsiaTheme="minorEastAsia"/>
                <w:lang w:eastAsia="zh-CN"/>
              </w:rPr>
            </w:pPr>
            <w:r w:rsidRPr="00D07A6B">
              <w:rPr>
                <w:lang w:eastAsia="en-GB"/>
              </w:rPr>
              <w:t>The cell size(s) and type of stationary wireless scenarios for which UE and BS RF core requirements are defined will be studied and decided by RAN4.</w:t>
            </w:r>
          </w:p>
        </w:tc>
      </w:tr>
    </w:tbl>
    <w:p w:rsidR="00F66D0F" w:rsidRDefault="00D07A6B" w:rsidP="0010112B">
      <w:pPr>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w:t>
      </w:r>
      <w:r w:rsidR="003F7EF1">
        <w:rPr>
          <w:rFonts w:hint="eastAsia"/>
          <w:lang w:eastAsia="zh-CN"/>
        </w:rPr>
        <w:t xml:space="preserve">UE </w:t>
      </w:r>
      <w:r w:rsidR="00663DDB">
        <w:rPr>
          <w:rFonts w:hint="eastAsia"/>
          <w:lang w:eastAsia="zh-CN"/>
        </w:rPr>
        <w:t xml:space="preserve">RX </w:t>
      </w:r>
      <w:r>
        <w:rPr>
          <w:rFonts w:hint="eastAsia"/>
          <w:lang w:eastAsia="zh-CN"/>
        </w:rPr>
        <w:t>RF requirements for 1024QAM for NR FR1.</w:t>
      </w:r>
    </w:p>
    <w:p w:rsidR="00593704" w:rsidRPr="00F66D0F" w:rsidRDefault="00593704" w:rsidP="0010112B">
      <w:pPr>
        <w:rPr>
          <w:lang w:eastAsia="zh-CN"/>
        </w:rPr>
      </w:pPr>
    </w:p>
    <w:p w:rsidR="007B3883" w:rsidRDefault="003A49FF" w:rsidP="000F0B75">
      <w:pPr>
        <w:pStyle w:val="10"/>
        <w:numPr>
          <w:ilvl w:val="0"/>
          <w:numId w:val="4"/>
        </w:numPr>
        <w:ind w:left="0" w:firstLine="0"/>
      </w:pPr>
      <w:r>
        <w:rPr>
          <w:rFonts w:hint="eastAsia"/>
        </w:rPr>
        <w:t>Discussion</w:t>
      </w:r>
    </w:p>
    <w:p w:rsidR="00D72EE5" w:rsidRPr="00CF2AC4" w:rsidRDefault="00D72EE5" w:rsidP="00CF2AC4">
      <w:pPr>
        <w:pStyle w:val="2"/>
      </w:pPr>
      <w:r w:rsidRPr="00CF2AC4">
        <w:rPr>
          <w:rFonts w:hint="eastAsia"/>
        </w:rPr>
        <w:t>2</w:t>
      </w:r>
      <w:r w:rsidRPr="00CF2AC4">
        <w:rPr>
          <w:rFonts w:hint="eastAsia"/>
          <w:lang w:eastAsia="zh-CN"/>
        </w:rPr>
        <w:t xml:space="preserve">.1 </w:t>
      </w:r>
      <w:r w:rsidR="003F6F17" w:rsidRPr="00CF2AC4">
        <w:rPr>
          <w:rFonts w:hint="eastAsia"/>
          <w:lang w:eastAsia="zh-CN"/>
        </w:rPr>
        <w:t xml:space="preserve">Specifications </w:t>
      </w:r>
      <w:r w:rsidRPr="00CF2AC4">
        <w:rPr>
          <w:rFonts w:hint="eastAsia"/>
          <w:lang w:eastAsia="zh-CN"/>
        </w:rPr>
        <w:t xml:space="preserve">Impacts </w:t>
      </w:r>
      <w:r w:rsidR="003F6F17" w:rsidRPr="00CF2AC4">
        <w:rPr>
          <w:rFonts w:hint="eastAsia"/>
          <w:lang w:eastAsia="zh-CN"/>
        </w:rPr>
        <w:t xml:space="preserve">for </w:t>
      </w:r>
      <w:r w:rsidR="00CF2AC4" w:rsidRPr="00CF2AC4">
        <w:rPr>
          <w:rFonts w:hint="eastAsia"/>
          <w:lang w:eastAsia="zh-CN"/>
        </w:rPr>
        <w:t>NR FR1</w:t>
      </w:r>
      <w:r w:rsidR="00663DDB">
        <w:rPr>
          <w:rFonts w:hint="eastAsia"/>
          <w:lang w:eastAsia="zh-CN"/>
        </w:rPr>
        <w:t xml:space="preserve"> </w:t>
      </w:r>
      <w:r w:rsidR="003F6F17" w:rsidRPr="00CF2AC4">
        <w:rPr>
          <w:rFonts w:hint="eastAsia"/>
          <w:lang w:eastAsia="zh-CN"/>
        </w:rPr>
        <w:t>1024QAM</w:t>
      </w:r>
    </w:p>
    <w:p w:rsidR="00663DDB" w:rsidRDefault="00663DDB" w:rsidP="00CF2AC4">
      <w:pPr>
        <w:jc w:val="both"/>
        <w:rPr>
          <w:lang w:eastAsia="zh-CN"/>
        </w:rPr>
      </w:pPr>
      <w:r>
        <w:rPr>
          <w:rFonts w:hint="eastAsia"/>
          <w:lang w:eastAsia="zh-CN"/>
        </w:rPr>
        <w:t xml:space="preserve">The impacted UE RF requirement related to </w:t>
      </w:r>
      <w:r>
        <w:rPr>
          <w:lang w:eastAsia="zh-CN"/>
        </w:rPr>
        <w:t>modulation</w:t>
      </w:r>
      <w:r>
        <w:rPr>
          <w:rFonts w:hint="eastAsia"/>
          <w:lang w:eastAsia="zh-CN"/>
        </w:rPr>
        <w:t xml:space="preserve"> is UE maximum input </w:t>
      </w:r>
      <w:r>
        <w:rPr>
          <w:lang w:eastAsia="zh-CN"/>
        </w:rPr>
        <w:t>level</w:t>
      </w:r>
      <w:r>
        <w:rPr>
          <w:rFonts w:hint="eastAsia"/>
          <w:lang w:eastAsia="zh-CN"/>
        </w:rPr>
        <w:t xml:space="preserve">. </w:t>
      </w:r>
    </w:p>
    <w:p w:rsidR="00BE5F15" w:rsidRDefault="00BE5F15" w:rsidP="00270FFC">
      <w:pPr>
        <w:pStyle w:val="3"/>
        <w:rPr>
          <w:lang w:eastAsia="zh-CN"/>
        </w:rPr>
      </w:pPr>
      <w:r>
        <w:rPr>
          <w:rFonts w:hint="eastAsia"/>
          <w:lang w:eastAsia="zh-CN"/>
        </w:rPr>
        <w:t xml:space="preserve">2.1.1 </w:t>
      </w:r>
      <w:r w:rsidR="00663DDB">
        <w:rPr>
          <w:rFonts w:hint="eastAsia"/>
          <w:lang w:eastAsia="zh-CN"/>
        </w:rPr>
        <w:t>Maximum input level</w:t>
      </w:r>
    </w:p>
    <w:p w:rsidR="00BE5F15" w:rsidRDefault="00270FFC" w:rsidP="00BE5F15">
      <w:pPr>
        <w:rPr>
          <w:lang w:eastAsia="zh-CN"/>
        </w:rPr>
      </w:pPr>
      <w:r>
        <w:rPr>
          <w:lang w:eastAsia="zh-CN"/>
        </w:rPr>
        <w:t>F</w:t>
      </w:r>
      <w:r>
        <w:rPr>
          <w:rFonts w:hint="eastAsia"/>
          <w:lang w:eastAsia="zh-CN"/>
        </w:rPr>
        <w:t xml:space="preserve">or </w:t>
      </w:r>
      <w:r w:rsidR="00CB46F9">
        <w:rPr>
          <w:rFonts w:hint="eastAsia"/>
          <w:lang w:eastAsia="zh-CN"/>
        </w:rPr>
        <w:t xml:space="preserve">maximum input level </w:t>
      </w:r>
      <w:r>
        <w:rPr>
          <w:lang w:eastAsia="zh-CN"/>
        </w:rPr>
        <w:t>requirement</w:t>
      </w:r>
      <w:r>
        <w:rPr>
          <w:rFonts w:hint="eastAsia"/>
          <w:lang w:eastAsia="zh-CN"/>
        </w:rPr>
        <w:t>, t</w:t>
      </w:r>
      <w:r w:rsidR="00BE5F15">
        <w:rPr>
          <w:rFonts w:hint="eastAsia"/>
          <w:lang w:eastAsia="zh-CN"/>
        </w:rPr>
        <w:t xml:space="preserve">he </w:t>
      </w:r>
      <w:r w:rsidR="00BE5F15">
        <w:rPr>
          <w:lang w:eastAsia="zh-CN"/>
        </w:rPr>
        <w:t>introduction of</w:t>
      </w:r>
      <w:r w:rsidR="00BE5F15">
        <w:rPr>
          <w:rFonts w:hint="eastAsia"/>
          <w:lang w:eastAsia="zh-CN"/>
        </w:rPr>
        <w:t xml:space="preserve"> 1024QAM for NR FR1 will impact the following parts in TS 38.</w:t>
      </w:r>
      <w:r w:rsidR="00CB46F9">
        <w:rPr>
          <w:rFonts w:hint="eastAsia"/>
          <w:lang w:eastAsia="zh-CN"/>
        </w:rPr>
        <w:t>101-1</w:t>
      </w:r>
      <w:r w:rsidR="00631D4D">
        <w:rPr>
          <w:rFonts w:hint="eastAsia"/>
          <w:lang w:eastAsia="zh-CN"/>
        </w:rPr>
        <w:t>[3]</w:t>
      </w:r>
      <w:r w:rsidR="00BE5F15">
        <w:rPr>
          <w:rFonts w:hint="eastAsia"/>
          <w:lang w:eastAsia="zh-CN"/>
        </w:rPr>
        <w:t>:</w:t>
      </w:r>
    </w:p>
    <w:p w:rsidR="00CB46F9" w:rsidRDefault="00CB46F9" w:rsidP="00CB46F9">
      <w:pPr>
        <w:numPr>
          <w:ilvl w:val="0"/>
          <w:numId w:val="31"/>
        </w:numPr>
        <w:overflowPunct w:val="0"/>
        <w:autoSpaceDE w:val="0"/>
        <w:autoSpaceDN w:val="0"/>
        <w:adjustRightInd w:val="0"/>
        <w:textAlignment w:val="baseline"/>
      </w:pPr>
      <w:r>
        <w:t>7.4</w:t>
      </w:r>
      <w:r>
        <w:tab/>
        <w:t>Maximum input level</w:t>
      </w:r>
    </w:p>
    <w:p w:rsidR="00202EB2" w:rsidRDefault="00CB46F9" w:rsidP="00CB46F9">
      <w:pPr>
        <w:numPr>
          <w:ilvl w:val="0"/>
          <w:numId w:val="31"/>
        </w:numPr>
        <w:overflowPunct w:val="0"/>
        <w:autoSpaceDE w:val="0"/>
        <w:autoSpaceDN w:val="0"/>
        <w:adjustRightInd w:val="0"/>
        <w:textAlignment w:val="baseline"/>
      </w:pPr>
      <w:r>
        <w:t>7.4A.1</w:t>
      </w:r>
      <w:r>
        <w:tab/>
        <w:t>Maximum input level for Intra-band contiguous CA</w:t>
      </w:r>
    </w:p>
    <w:p w:rsidR="00CB46F9" w:rsidRDefault="00CB46F9" w:rsidP="00CB46F9">
      <w:pPr>
        <w:rPr>
          <w:lang w:eastAsia="zh-CN"/>
        </w:rPr>
      </w:pPr>
    </w:p>
    <w:p w:rsidR="00CB46F9" w:rsidRPr="00CB46F9" w:rsidRDefault="00202EB2" w:rsidP="00CB46F9">
      <w:pPr>
        <w:rPr>
          <w:lang w:eastAsia="zh-CN"/>
        </w:rPr>
      </w:pPr>
      <w:r>
        <w:rPr>
          <w:rFonts w:hint="eastAsia"/>
          <w:lang w:eastAsia="zh-CN"/>
        </w:rPr>
        <w:t xml:space="preserve">For 1024QAM, </w:t>
      </w:r>
      <w:r w:rsidR="006553EC">
        <w:rPr>
          <w:rFonts w:hint="eastAsia"/>
          <w:lang w:eastAsia="zh-CN"/>
        </w:rPr>
        <w:t>since</w:t>
      </w:r>
      <w:r>
        <w:rPr>
          <w:rFonts w:hint="eastAsia"/>
          <w:lang w:eastAsia="zh-CN"/>
        </w:rPr>
        <w:t xml:space="preserve"> the required SNR is increased, the maximum input level </w:t>
      </w:r>
      <w:r w:rsidR="006553EC">
        <w:rPr>
          <w:rFonts w:hint="eastAsia"/>
          <w:lang w:eastAsia="zh-CN"/>
        </w:rPr>
        <w:t>need to</w:t>
      </w:r>
      <w:r>
        <w:rPr>
          <w:rFonts w:hint="eastAsia"/>
          <w:lang w:eastAsia="zh-CN"/>
        </w:rPr>
        <w:t xml:space="preserve"> be relaxed</w:t>
      </w:r>
      <w:r w:rsidR="006553EC">
        <w:rPr>
          <w:rFonts w:hint="eastAsia"/>
          <w:lang w:eastAsia="zh-CN"/>
        </w:rPr>
        <w:t xml:space="preserve"> in theory to </w:t>
      </w:r>
      <w:r w:rsidR="006553EC">
        <w:rPr>
          <w:lang w:eastAsia="zh-CN"/>
        </w:rPr>
        <w:t>accommodate</w:t>
      </w:r>
      <w:r w:rsidR="006553EC">
        <w:rPr>
          <w:rFonts w:hint="eastAsia"/>
          <w:lang w:eastAsia="zh-CN"/>
        </w:rPr>
        <w:t xml:space="preserve"> the required linearity of the Rx chain</w:t>
      </w:r>
      <w:r>
        <w:rPr>
          <w:rFonts w:hint="eastAsia"/>
          <w:lang w:eastAsia="zh-CN"/>
        </w:rPr>
        <w:t>.</w:t>
      </w:r>
      <w:r w:rsidR="00C70FE5">
        <w:rPr>
          <w:rFonts w:hint="eastAsia"/>
          <w:lang w:eastAsia="zh-CN"/>
        </w:rPr>
        <w:t xml:space="preserve"> </w:t>
      </w:r>
      <w:r w:rsidR="006553EC">
        <w:rPr>
          <w:rFonts w:hint="eastAsia"/>
          <w:lang w:eastAsia="zh-CN"/>
        </w:rPr>
        <w:t>However taking a look at</w:t>
      </w:r>
      <w:r>
        <w:rPr>
          <w:rFonts w:hint="eastAsia"/>
          <w:lang w:eastAsia="zh-CN"/>
        </w:rPr>
        <w:t xml:space="preserve"> LTE UE</w:t>
      </w:r>
      <w:r w:rsidR="00631D4D">
        <w:rPr>
          <w:rFonts w:hint="eastAsia"/>
          <w:lang w:eastAsia="zh-CN"/>
        </w:rPr>
        <w:t xml:space="preserve"> </w:t>
      </w:r>
      <w:r w:rsidR="00CB46F9">
        <w:rPr>
          <w:rFonts w:hint="eastAsia"/>
          <w:lang w:eastAsia="zh-CN"/>
        </w:rPr>
        <w:t>[2]</w:t>
      </w:r>
      <w:r>
        <w:rPr>
          <w:lang w:eastAsia="zh-CN"/>
        </w:rPr>
        <w:t xml:space="preserve">, </w:t>
      </w:r>
      <w:r w:rsidR="006553EC">
        <w:rPr>
          <w:rFonts w:hint="eastAsia"/>
          <w:lang w:eastAsia="zh-CN"/>
        </w:rPr>
        <w:t xml:space="preserve">the </w:t>
      </w:r>
      <w:r>
        <w:rPr>
          <w:lang w:eastAsia="zh-CN"/>
        </w:rPr>
        <w:t>maximum</w:t>
      </w:r>
      <w:r>
        <w:rPr>
          <w:rFonts w:hint="eastAsia"/>
          <w:lang w:eastAsia="zh-CN"/>
        </w:rPr>
        <w:t xml:space="preserve"> input level for 1024QAM is not relaxed</w:t>
      </w:r>
      <w:r w:rsidR="006553EC">
        <w:rPr>
          <w:rFonts w:hint="eastAsia"/>
          <w:lang w:eastAsia="zh-CN"/>
        </w:rPr>
        <w:t xml:space="preserve"> compared to 256QAM</w:t>
      </w:r>
      <w:r>
        <w:rPr>
          <w:rFonts w:hint="eastAsia"/>
          <w:lang w:eastAsia="zh-CN"/>
        </w:rPr>
        <w:t xml:space="preserve"> for both single carrier and intra-band CA. </w:t>
      </w:r>
      <w:r w:rsidR="006553EC">
        <w:rPr>
          <w:rFonts w:hint="eastAsia"/>
          <w:lang w:eastAsia="zh-CN"/>
        </w:rPr>
        <w:t>So we propose</w:t>
      </w:r>
      <w:r>
        <w:rPr>
          <w:rFonts w:hint="eastAsia"/>
          <w:lang w:eastAsia="zh-CN"/>
        </w:rPr>
        <w:t xml:space="preserve"> </w:t>
      </w:r>
      <w:r w:rsidR="00CB46F9">
        <w:rPr>
          <w:rFonts w:hint="eastAsia"/>
          <w:lang w:eastAsia="zh-CN"/>
        </w:rPr>
        <w:t>0</w:t>
      </w:r>
      <w:r w:rsidR="00CB46F9" w:rsidRPr="00CB46F9">
        <w:rPr>
          <w:rFonts w:hint="eastAsia"/>
          <w:lang w:eastAsia="zh-CN"/>
        </w:rPr>
        <w:t>dB relaxation</w:t>
      </w:r>
      <w:r w:rsidR="006553EC">
        <w:rPr>
          <w:rFonts w:hint="eastAsia"/>
          <w:lang w:eastAsia="zh-CN"/>
        </w:rPr>
        <w:t xml:space="preserve"> for NR UE as well </w:t>
      </w:r>
      <w:r w:rsidR="00CB46F9" w:rsidRPr="00CB46F9">
        <w:rPr>
          <w:rFonts w:hint="eastAsia"/>
          <w:lang w:eastAsia="zh-CN"/>
        </w:rPr>
        <w:t>for 1024QAM compared for both single carrier and intra-band CA.</w:t>
      </w:r>
    </w:p>
    <w:p w:rsidR="00CB46F9" w:rsidRPr="00CB46F9" w:rsidRDefault="00CB46F9" w:rsidP="00CB46F9">
      <w:pPr>
        <w:rPr>
          <w:b/>
          <w:lang w:eastAsia="zh-CN"/>
        </w:rPr>
      </w:pPr>
      <w:r w:rsidRPr="00CB46F9">
        <w:rPr>
          <w:rFonts w:hint="eastAsia"/>
          <w:b/>
          <w:lang w:eastAsia="zh-CN"/>
        </w:rPr>
        <w:t>Proposal 1: 0dB relaxation is proposed for 1024QAM compared with 256QAM for both single carrier and intra-band CA.</w:t>
      </w:r>
    </w:p>
    <w:p w:rsidR="00202EB2" w:rsidRPr="00CB46F9" w:rsidRDefault="00202EB2" w:rsidP="0071180D">
      <w:pPr>
        <w:rPr>
          <w:lang w:eastAsia="zh-CN"/>
        </w:rPr>
      </w:pPr>
    </w:p>
    <w:p w:rsidR="00CB46F9" w:rsidRPr="00CB46F9" w:rsidRDefault="00CB46F9" w:rsidP="00CB46F9">
      <w:pPr>
        <w:keepNext/>
        <w:keepLines/>
        <w:spacing w:before="60"/>
        <w:jc w:val="center"/>
        <w:rPr>
          <w:rFonts w:ascii="Arial" w:eastAsia="等线" w:hAnsi="Arial"/>
          <w:b/>
        </w:rPr>
      </w:pPr>
      <w:r w:rsidRPr="00CB46F9">
        <w:rPr>
          <w:rFonts w:ascii="Arial" w:eastAsia="等线" w:hAnsi="Arial"/>
          <w:b/>
        </w:rPr>
        <w:lastRenderedPageBreak/>
        <w:t>Table</w:t>
      </w:r>
      <w:r>
        <w:rPr>
          <w:rFonts w:ascii="Arial" w:eastAsia="等线" w:hAnsi="Arial" w:hint="eastAsia"/>
          <w:b/>
          <w:lang w:eastAsia="zh-CN"/>
        </w:rPr>
        <w:t xml:space="preserve"> 1</w:t>
      </w:r>
      <w:r w:rsidRPr="00CB46F9">
        <w:rPr>
          <w:rFonts w:ascii="Arial" w:eastAsia="等线" w:hAnsi="Arial"/>
          <w:b/>
        </w:rPr>
        <w:t>: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Change w:id="2">
          <w:tblGrid>
            <w:gridCol w:w="1287"/>
            <w:gridCol w:w="666"/>
            <w:gridCol w:w="586"/>
            <w:gridCol w:w="586"/>
            <w:gridCol w:w="586"/>
            <w:gridCol w:w="586"/>
            <w:gridCol w:w="586"/>
            <w:gridCol w:w="586"/>
            <w:gridCol w:w="586"/>
            <w:gridCol w:w="586"/>
            <w:gridCol w:w="586"/>
            <w:gridCol w:w="586"/>
            <w:gridCol w:w="586"/>
            <w:gridCol w:w="586"/>
            <w:gridCol w:w="586"/>
          </w:tblGrid>
        </w:tblGridChange>
      </w:tblGrid>
      <w:tr w:rsidR="00CB46F9" w:rsidRPr="00CB46F9" w:rsidTr="001A484D">
        <w:trPr>
          <w:trHeight w:val="187"/>
          <w:jc w:val="center"/>
        </w:trPr>
        <w:tc>
          <w:tcPr>
            <w:tcW w:w="1287" w:type="dxa"/>
            <w:tcBorders>
              <w:bottom w:val="nil"/>
            </w:tcBorders>
            <w:shd w:val="clear" w:color="auto" w:fill="auto"/>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Rx Parameter</w:t>
            </w:r>
          </w:p>
        </w:tc>
        <w:tc>
          <w:tcPr>
            <w:tcW w:w="666" w:type="dxa"/>
            <w:tcBorders>
              <w:bottom w:val="nil"/>
            </w:tcBorders>
            <w:shd w:val="clear" w:color="auto" w:fill="auto"/>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 xml:space="preserve">Units </w:t>
            </w:r>
          </w:p>
        </w:tc>
        <w:tc>
          <w:tcPr>
            <w:tcW w:w="7618" w:type="dxa"/>
            <w:gridSpan w:val="13"/>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Channel bandwidth</w:t>
            </w:r>
          </w:p>
        </w:tc>
      </w:tr>
      <w:tr w:rsidR="00CB46F9" w:rsidRPr="00CB46F9" w:rsidTr="001A484D">
        <w:trPr>
          <w:trHeight w:val="187"/>
          <w:jc w:val="center"/>
        </w:trPr>
        <w:tc>
          <w:tcPr>
            <w:tcW w:w="1287" w:type="dxa"/>
            <w:tcBorders>
              <w:top w:val="nil"/>
              <w:bottom w:val="single" w:sz="4" w:space="0" w:color="auto"/>
            </w:tcBorders>
            <w:shd w:val="clear" w:color="auto" w:fill="auto"/>
          </w:tcPr>
          <w:p w:rsidR="00CB46F9" w:rsidRPr="00CB46F9" w:rsidRDefault="00CB46F9" w:rsidP="00CB46F9">
            <w:pPr>
              <w:keepNext/>
              <w:keepLines/>
              <w:spacing w:after="0"/>
              <w:jc w:val="center"/>
              <w:rPr>
                <w:rFonts w:ascii="Arial" w:eastAsia="等线" w:hAnsi="Arial"/>
                <w:b/>
                <w:sz w:val="18"/>
              </w:rPr>
            </w:pPr>
          </w:p>
        </w:tc>
        <w:tc>
          <w:tcPr>
            <w:tcW w:w="666" w:type="dxa"/>
            <w:tcBorders>
              <w:top w:val="nil"/>
              <w:bottom w:val="single" w:sz="4" w:space="0" w:color="auto"/>
            </w:tcBorders>
            <w:shd w:val="clear" w:color="auto" w:fill="auto"/>
          </w:tcPr>
          <w:p w:rsidR="00CB46F9" w:rsidRPr="00CB46F9" w:rsidRDefault="00CB46F9" w:rsidP="00CB46F9">
            <w:pPr>
              <w:keepNext/>
              <w:keepLines/>
              <w:spacing w:after="0"/>
              <w:jc w:val="center"/>
              <w:rPr>
                <w:rFonts w:ascii="Arial" w:eastAsia="等线" w:hAnsi="Arial"/>
                <w:b/>
                <w:sz w:val="18"/>
              </w:rPr>
            </w:pP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5</w:t>
            </w:r>
            <w:r w:rsidRPr="00CB46F9">
              <w:rPr>
                <w:rFonts w:ascii="Arial" w:eastAsia="等线" w:hAnsi="Arial"/>
                <w:b/>
                <w:sz w:val="18"/>
              </w:rPr>
              <w:br/>
              <w:t>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10</w:t>
            </w:r>
            <w:r w:rsidRPr="00CB46F9">
              <w:rPr>
                <w:rFonts w:ascii="Arial" w:eastAsia="等线" w:hAnsi="Arial"/>
                <w:b/>
                <w:sz w:val="18"/>
              </w:rPr>
              <w:br/>
              <w:t>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15</w:t>
            </w:r>
            <w:r w:rsidRPr="00CB46F9">
              <w:rPr>
                <w:rFonts w:ascii="Arial" w:eastAsia="等线" w:hAnsi="Arial"/>
                <w:b/>
                <w:sz w:val="18"/>
              </w:rPr>
              <w:br/>
              <w:t>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20</w:t>
            </w:r>
            <w:r w:rsidRPr="00CB46F9">
              <w:rPr>
                <w:rFonts w:ascii="Arial" w:eastAsia="等线" w:hAnsi="Arial"/>
                <w:b/>
                <w:sz w:val="18"/>
              </w:rPr>
              <w:br/>
              <w:t>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25</w:t>
            </w:r>
            <w:r w:rsidRPr="00CB46F9">
              <w:rPr>
                <w:rFonts w:ascii="Arial" w:eastAsia="等线" w:hAnsi="Arial"/>
                <w:b/>
                <w:sz w:val="18"/>
              </w:rPr>
              <w:br/>
              <w:t>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30 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40</w:t>
            </w:r>
            <w:r w:rsidRPr="00CB46F9">
              <w:rPr>
                <w:rFonts w:ascii="Arial" w:eastAsia="等线" w:hAnsi="Arial"/>
                <w:b/>
                <w:sz w:val="18"/>
              </w:rPr>
              <w:br/>
              <w:t>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50</w:t>
            </w:r>
            <w:r w:rsidRPr="00CB46F9">
              <w:rPr>
                <w:rFonts w:ascii="Arial" w:eastAsia="等线" w:hAnsi="Arial"/>
                <w:b/>
                <w:sz w:val="18"/>
              </w:rPr>
              <w:br/>
              <w:t>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60</w:t>
            </w:r>
            <w:r w:rsidRPr="00CB46F9">
              <w:rPr>
                <w:rFonts w:ascii="Arial" w:eastAsia="等线" w:hAnsi="Arial"/>
                <w:b/>
                <w:sz w:val="18"/>
              </w:rPr>
              <w:br/>
              <w:t>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70</w:t>
            </w:r>
            <w:r w:rsidRPr="00CB46F9">
              <w:rPr>
                <w:rFonts w:ascii="Arial" w:eastAsia="等线" w:hAnsi="Arial"/>
                <w:b/>
                <w:sz w:val="18"/>
              </w:rPr>
              <w:br/>
              <w:t>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80</w:t>
            </w:r>
            <w:r w:rsidRPr="00CB46F9">
              <w:rPr>
                <w:rFonts w:ascii="Arial" w:eastAsia="等线" w:hAnsi="Arial"/>
                <w:b/>
                <w:sz w:val="18"/>
              </w:rPr>
              <w:br/>
              <w:t>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90 MHz</w:t>
            </w:r>
          </w:p>
        </w:tc>
        <w:tc>
          <w:tcPr>
            <w:tcW w:w="586" w:type="dxa"/>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100</w:t>
            </w:r>
            <w:r w:rsidRPr="00CB46F9">
              <w:rPr>
                <w:rFonts w:ascii="Arial" w:eastAsia="等线" w:hAnsi="Arial"/>
                <w:b/>
                <w:sz w:val="18"/>
              </w:rPr>
              <w:br/>
              <w:t>MHz</w:t>
            </w:r>
          </w:p>
        </w:tc>
      </w:tr>
      <w:tr w:rsidR="00CB46F9" w:rsidRPr="00CB46F9" w:rsidTr="00417EEA">
        <w:trPr>
          <w:trHeight w:val="187"/>
          <w:jc w:val="center"/>
        </w:trPr>
        <w:tc>
          <w:tcPr>
            <w:tcW w:w="1287" w:type="dxa"/>
            <w:vMerge w:val="restart"/>
            <w:shd w:val="clear" w:color="auto" w:fill="auto"/>
          </w:tcPr>
          <w:p w:rsidR="00CB46F9" w:rsidRPr="00CB46F9" w:rsidRDefault="00CB46F9" w:rsidP="00CB46F9">
            <w:pPr>
              <w:keepNext/>
              <w:keepLines/>
              <w:spacing w:after="0"/>
              <w:rPr>
                <w:rFonts w:ascii="Arial" w:eastAsia="等线" w:hAnsi="Arial" w:cs="Arial"/>
                <w:sz w:val="18"/>
              </w:rPr>
            </w:pPr>
            <w:r w:rsidRPr="00CB46F9">
              <w:rPr>
                <w:rFonts w:ascii="Arial" w:eastAsia="等线" w:hAnsi="Arial" w:cs="Arial"/>
                <w:sz w:val="18"/>
              </w:rPr>
              <w:t>Power in Transmission Bandwidth Configuration</w:t>
            </w:r>
          </w:p>
        </w:tc>
        <w:tc>
          <w:tcPr>
            <w:tcW w:w="666" w:type="dxa"/>
            <w:vMerge w:val="restart"/>
            <w:shd w:val="clear" w:color="auto" w:fill="auto"/>
          </w:tcPr>
          <w:p w:rsidR="00CB46F9" w:rsidRPr="00CB46F9" w:rsidRDefault="00CB46F9" w:rsidP="00CB46F9">
            <w:pPr>
              <w:keepNext/>
              <w:keepLines/>
              <w:spacing w:after="0"/>
              <w:jc w:val="center"/>
              <w:rPr>
                <w:rFonts w:ascii="Arial" w:eastAsia="等线" w:hAnsi="Arial"/>
                <w:sz w:val="18"/>
              </w:rPr>
            </w:pPr>
            <w:proofErr w:type="spellStart"/>
            <w:r w:rsidRPr="00CB46F9">
              <w:rPr>
                <w:rFonts w:ascii="Arial" w:eastAsia="等线" w:hAnsi="Arial"/>
                <w:sz w:val="18"/>
              </w:rPr>
              <w:t>dBm</w:t>
            </w:r>
            <w:proofErr w:type="spellEnd"/>
          </w:p>
        </w:tc>
        <w:tc>
          <w:tcPr>
            <w:tcW w:w="2344" w:type="dxa"/>
            <w:gridSpan w:val="4"/>
          </w:tcPr>
          <w:p w:rsidR="00CB46F9" w:rsidRPr="00CB46F9" w:rsidRDefault="00CB46F9" w:rsidP="00CB46F9">
            <w:pPr>
              <w:keepNext/>
              <w:keepLines/>
              <w:spacing w:after="0"/>
              <w:jc w:val="center"/>
              <w:rPr>
                <w:rFonts w:ascii="Arial" w:eastAsia="等线" w:hAnsi="Arial"/>
                <w:sz w:val="18"/>
              </w:rPr>
            </w:pPr>
            <w:r w:rsidRPr="00CB46F9">
              <w:rPr>
                <w:rFonts w:ascii="Arial" w:eastAsia="等线" w:hAnsi="Arial"/>
                <w:sz w:val="18"/>
              </w:rPr>
              <w:t>-25</w:t>
            </w:r>
            <w:r w:rsidRPr="00CB46F9">
              <w:rPr>
                <w:rFonts w:ascii="Arial" w:eastAsia="等线" w:hAnsi="Arial" w:hint="eastAsia"/>
                <w:sz w:val="18"/>
                <w:vertAlign w:val="superscript"/>
                <w:lang w:eastAsia="zh-CN"/>
              </w:rPr>
              <w:t>2</w:t>
            </w:r>
          </w:p>
        </w:tc>
        <w:tc>
          <w:tcPr>
            <w:tcW w:w="586" w:type="dxa"/>
          </w:tcPr>
          <w:p w:rsidR="00CB46F9" w:rsidRPr="00CB46F9" w:rsidRDefault="00CB46F9" w:rsidP="00CB46F9">
            <w:pPr>
              <w:keepNext/>
              <w:keepLines/>
              <w:spacing w:after="0"/>
              <w:jc w:val="center"/>
              <w:rPr>
                <w:rFonts w:ascii="Arial" w:eastAsia="等线" w:hAnsi="Arial"/>
                <w:sz w:val="18"/>
              </w:rPr>
            </w:pPr>
            <w:r w:rsidRPr="00CB46F9">
              <w:rPr>
                <w:rFonts w:ascii="Arial" w:eastAsia="等线" w:hAnsi="Arial"/>
                <w:sz w:val="18"/>
              </w:rPr>
              <w:t>-24</w:t>
            </w:r>
            <w:r w:rsidRPr="00CB46F9">
              <w:rPr>
                <w:rFonts w:ascii="Arial" w:eastAsia="等线" w:hAnsi="Arial" w:hint="eastAsia"/>
                <w:sz w:val="18"/>
                <w:vertAlign w:val="superscript"/>
                <w:lang w:eastAsia="zh-CN"/>
              </w:rPr>
              <w:t>2</w:t>
            </w:r>
          </w:p>
        </w:tc>
        <w:tc>
          <w:tcPr>
            <w:tcW w:w="586" w:type="dxa"/>
          </w:tcPr>
          <w:p w:rsidR="00CB46F9" w:rsidRPr="00CB46F9" w:rsidRDefault="00CB46F9" w:rsidP="00CB46F9">
            <w:pPr>
              <w:keepNext/>
              <w:keepLines/>
              <w:spacing w:after="0"/>
              <w:jc w:val="center"/>
              <w:rPr>
                <w:rFonts w:ascii="Arial" w:eastAsia="等线" w:hAnsi="Arial"/>
                <w:sz w:val="18"/>
              </w:rPr>
            </w:pPr>
            <w:r w:rsidRPr="00CB46F9">
              <w:rPr>
                <w:rFonts w:ascii="Arial" w:eastAsia="等线" w:hAnsi="Arial"/>
                <w:sz w:val="18"/>
              </w:rPr>
              <w:t>-23</w:t>
            </w:r>
            <w:r w:rsidRPr="00CB46F9">
              <w:rPr>
                <w:rFonts w:ascii="Arial" w:eastAsia="等线" w:hAnsi="Arial"/>
                <w:sz w:val="18"/>
                <w:vertAlign w:val="superscript"/>
              </w:rPr>
              <w:t>2</w:t>
            </w:r>
          </w:p>
        </w:tc>
        <w:tc>
          <w:tcPr>
            <w:tcW w:w="586" w:type="dxa"/>
          </w:tcPr>
          <w:p w:rsidR="00CB46F9" w:rsidRPr="00CB46F9" w:rsidRDefault="00CB46F9" w:rsidP="00CB46F9">
            <w:pPr>
              <w:keepNext/>
              <w:keepLines/>
              <w:spacing w:after="0"/>
              <w:jc w:val="center"/>
              <w:rPr>
                <w:rFonts w:ascii="Arial" w:eastAsia="等线" w:hAnsi="Arial"/>
                <w:sz w:val="18"/>
              </w:rPr>
            </w:pPr>
            <w:r w:rsidRPr="00CB46F9">
              <w:rPr>
                <w:rFonts w:ascii="Arial" w:eastAsia="等线" w:hAnsi="Arial"/>
                <w:sz w:val="18"/>
              </w:rPr>
              <w:t>-22</w:t>
            </w:r>
            <w:r w:rsidRPr="00CB46F9">
              <w:rPr>
                <w:rFonts w:ascii="Arial" w:eastAsia="等线" w:hAnsi="Arial" w:hint="eastAsia"/>
                <w:sz w:val="18"/>
                <w:vertAlign w:val="superscript"/>
                <w:lang w:eastAsia="zh-CN"/>
              </w:rPr>
              <w:t>2</w:t>
            </w:r>
          </w:p>
        </w:tc>
        <w:tc>
          <w:tcPr>
            <w:tcW w:w="586" w:type="dxa"/>
          </w:tcPr>
          <w:p w:rsidR="00CB46F9" w:rsidRPr="00CB46F9" w:rsidRDefault="00CB46F9" w:rsidP="00CB46F9">
            <w:pPr>
              <w:keepNext/>
              <w:keepLines/>
              <w:spacing w:after="0"/>
              <w:jc w:val="center"/>
              <w:rPr>
                <w:rFonts w:ascii="Arial" w:eastAsia="等线" w:hAnsi="Arial"/>
                <w:sz w:val="18"/>
              </w:rPr>
            </w:pPr>
            <w:r w:rsidRPr="00CB46F9">
              <w:rPr>
                <w:rFonts w:ascii="Arial" w:eastAsia="等线" w:hAnsi="Arial"/>
                <w:sz w:val="18"/>
              </w:rPr>
              <w:t>-21</w:t>
            </w:r>
            <w:r w:rsidRPr="00CB46F9">
              <w:rPr>
                <w:rFonts w:ascii="Arial" w:eastAsia="等线" w:hAnsi="Arial" w:hint="eastAsia"/>
                <w:sz w:val="18"/>
                <w:vertAlign w:val="superscript"/>
                <w:lang w:eastAsia="zh-CN"/>
              </w:rPr>
              <w:t>2</w:t>
            </w:r>
          </w:p>
        </w:tc>
        <w:tc>
          <w:tcPr>
            <w:tcW w:w="2930" w:type="dxa"/>
            <w:gridSpan w:val="5"/>
          </w:tcPr>
          <w:p w:rsidR="00CB46F9" w:rsidRPr="00CB46F9" w:rsidRDefault="00CB46F9" w:rsidP="00CB46F9">
            <w:pPr>
              <w:keepNext/>
              <w:keepLines/>
              <w:spacing w:after="0"/>
              <w:jc w:val="center"/>
              <w:rPr>
                <w:rFonts w:ascii="Arial" w:eastAsia="等线" w:hAnsi="Arial"/>
                <w:sz w:val="18"/>
              </w:rPr>
            </w:pPr>
            <w:r w:rsidRPr="00CB46F9">
              <w:rPr>
                <w:rFonts w:ascii="Arial" w:eastAsia="等线" w:hAnsi="Arial"/>
                <w:sz w:val="18"/>
              </w:rPr>
              <w:t>-20</w:t>
            </w:r>
            <w:r w:rsidRPr="00CB46F9">
              <w:rPr>
                <w:rFonts w:ascii="Arial" w:eastAsia="等线" w:hAnsi="Arial" w:hint="eastAsia"/>
                <w:sz w:val="18"/>
                <w:vertAlign w:val="superscript"/>
                <w:lang w:eastAsia="zh-CN"/>
              </w:rPr>
              <w:t>2</w:t>
            </w:r>
          </w:p>
        </w:tc>
      </w:tr>
      <w:tr w:rsidR="00CB46F9" w:rsidRPr="00CB46F9" w:rsidTr="00417EEA">
        <w:trPr>
          <w:trHeight w:val="187"/>
          <w:jc w:val="center"/>
        </w:trPr>
        <w:tc>
          <w:tcPr>
            <w:tcW w:w="1287" w:type="dxa"/>
            <w:vMerge/>
            <w:shd w:val="clear" w:color="auto" w:fill="auto"/>
          </w:tcPr>
          <w:p w:rsidR="00CB46F9" w:rsidRPr="00CB46F9" w:rsidRDefault="00CB46F9" w:rsidP="00CB46F9">
            <w:pPr>
              <w:keepNext/>
              <w:keepLines/>
              <w:spacing w:after="0"/>
              <w:rPr>
                <w:rFonts w:ascii="Arial" w:eastAsia="等线" w:hAnsi="Arial" w:cs="Arial"/>
                <w:sz w:val="18"/>
              </w:rPr>
            </w:pPr>
          </w:p>
        </w:tc>
        <w:tc>
          <w:tcPr>
            <w:tcW w:w="666" w:type="dxa"/>
            <w:vMerge/>
            <w:shd w:val="clear" w:color="auto" w:fill="auto"/>
          </w:tcPr>
          <w:p w:rsidR="00CB46F9" w:rsidRPr="00CB46F9" w:rsidRDefault="00CB46F9" w:rsidP="00CB46F9">
            <w:pPr>
              <w:keepNext/>
              <w:keepLines/>
              <w:spacing w:after="0"/>
              <w:jc w:val="center"/>
              <w:rPr>
                <w:rFonts w:ascii="Arial" w:eastAsia="等线" w:hAnsi="Arial"/>
                <w:sz w:val="18"/>
              </w:rPr>
            </w:pPr>
          </w:p>
        </w:tc>
        <w:tc>
          <w:tcPr>
            <w:tcW w:w="2344" w:type="dxa"/>
            <w:gridSpan w:val="4"/>
          </w:tcPr>
          <w:p w:rsidR="00CB46F9" w:rsidRPr="00CB46F9" w:rsidRDefault="00CB46F9" w:rsidP="00CB46F9">
            <w:pPr>
              <w:keepNext/>
              <w:keepLines/>
              <w:spacing w:after="0"/>
              <w:jc w:val="center"/>
              <w:rPr>
                <w:rFonts w:ascii="Arial" w:eastAsia="等线" w:hAnsi="Arial"/>
                <w:sz w:val="18"/>
              </w:rPr>
            </w:pPr>
            <w:r w:rsidRPr="00CB46F9">
              <w:rPr>
                <w:rFonts w:ascii="Arial" w:eastAsia="等线" w:hAnsi="Arial" w:hint="eastAsia"/>
                <w:sz w:val="18"/>
                <w:lang w:eastAsia="zh-CN"/>
              </w:rPr>
              <w:t>-27</w:t>
            </w:r>
            <w:r w:rsidRPr="00CB46F9">
              <w:rPr>
                <w:rFonts w:ascii="Arial" w:eastAsia="等线" w:hAnsi="Arial" w:hint="eastAsia"/>
                <w:sz w:val="18"/>
                <w:vertAlign w:val="superscript"/>
                <w:lang w:eastAsia="zh-CN"/>
              </w:rPr>
              <w:t>3</w:t>
            </w:r>
          </w:p>
        </w:tc>
        <w:tc>
          <w:tcPr>
            <w:tcW w:w="586" w:type="dxa"/>
          </w:tcPr>
          <w:p w:rsidR="00CB46F9" w:rsidRPr="00CB46F9" w:rsidRDefault="00CB46F9" w:rsidP="00CB46F9">
            <w:pPr>
              <w:keepNext/>
              <w:keepLines/>
              <w:spacing w:after="0"/>
              <w:jc w:val="center"/>
              <w:rPr>
                <w:rFonts w:ascii="Arial" w:eastAsia="等线" w:hAnsi="Arial"/>
                <w:sz w:val="18"/>
              </w:rPr>
            </w:pPr>
            <w:r w:rsidRPr="00CB46F9">
              <w:rPr>
                <w:rFonts w:ascii="Arial" w:eastAsia="等线" w:hAnsi="Arial" w:hint="eastAsia"/>
                <w:sz w:val="18"/>
                <w:lang w:eastAsia="zh-CN"/>
              </w:rPr>
              <w:t>-26</w:t>
            </w:r>
            <w:r w:rsidRPr="00CB46F9">
              <w:rPr>
                <w:rFonts w:ascii="Arial" w:eastAsia="等线" w:hAnsi="Arial" w:hint="eastAsia"/>
                <w:sz w:val="18"/>
                <w:vertAlign w:val="superscript"/>
                <w:lang w:eastAsia="zh-CN"/>
              </w:rPr>
              <w:t>3</w:t>
            </w:r>
          </w:p>
        </w:tc>
        <w:tc>
          <w:tcPr>
            <w:tcW w:w="586" w:type="dxa"/>
          </w:tcPr>
          <w:p w:rsidR="00CB46F9" w:rsidRPr="00CB46F9" w:rsidRDefault="00CB46F9" w:rsidP="00CB46F9">
            <w:pPr>
              <w:keepNext/>
              <w:keepLines/>
              <w:spacing w:after="0"/>
              <w:jc w:val="center"/>
              <w:rPr>
                <w:rFonts w:ascii="Arial" w:eastAsia="等线" w:hAnsi="Arial"/>
                <w:sz w:val="18"/>
                <w:lang w:eastAsia="zh-CN"/>
              </w:rPr>
            </w:pPr>
            <w:r w:rsidRPr="00CB46F9">
              <w:rPr>
                <w:rFonts w:ascii="Arial" w:eastAsia="等线" w:hAnsi="Arial"/>
                <w:sz w:val="18"/>
                <w:lang w:eastAsia="zh-CN"/>
              </w:rPr>
              <w:t>-25</w:t>
            </w:r>
            <w:r w:rsidRPr="00CB46F9">
              <w:rPr>
                <w:rFonts w:ascii="Arial" w:eastAsia="等线" w:hAnsi="Arial"/>
                <w:sz w:val="18"/>
                <w:vertAlign w:val="superscript"/>
                <w:lang w:eastAsia="zh-CN"/>
              </w:rPr>
              <w:t>3</w:t>
            </w:r>
          </w:p>
        </w:tc>
        <w:tc>
          <w:tcPr>
            <w:tcW w:w="586" w:type="dxa"/>
          </w:tcPr>
          <w:p w:rsidR="00CB46F9" w:rsidRPr="00CB46F9" w:rsidRDefault="00CB46F9" w:rsidP="00CB46F9">
            <w:pPr>
              <w:keepNext/>
              <w:keepLines/>
              <w:spacing w:after="0"/>
              <w:jc w:val="center"/>
              <w:rPr>
                <w:rFonts w:ascii="Arial" w:eastAsia="等线" w:hAnsi="Arial"/>
                <w:sz w:val="18"/>
              </w:rPr>
            </w:pPr>
            <w:r w:rsidRPr="00CB46F9">
              <w:rPr>
                <w:rFonts w:ascii="Arial" w:eastAsia="等线" w:hAnsi="Arial" w:hint="eastAsia"/>
                <w:sz w:val="18"/>
                <w:lang w:eastAsia="zh-CN"/>
              </w:rPr>
              <w:t>-24</w:t>
            </w:r>
            <w:r w:rsidRPr="00CB46F9">
              <w:rPr>
                <w:rFonts w:ascii="Arial" w:eastAsia="等线" w:hAnsi="Arial" w:hint="eastAsia"/>
                <w:sz w:val="18"/>
                <w:vertAlign w:val="superscript"/>
                <w:lang w:eastAsia="zh-CN"/>
              </w:rPr>
              <w:t>3</w:t>
            </w:r>
          </w:p>
        </w:tc>
        <w:tc>
          <w:tcPr>
            <w:tcW w:w="586" w:type="dxa"/>
          </w:tcPr>
          <w:p w:rsidR="00CB46F9" w:rsidRPr="00CB46F9" w:rsidRDefault="00CB46F9" w:rsidP="00CB46F9">
            <w:pPr>
              <w:keepNext/>
              <w:keepLines/>
              <w:spacing w:after="0"/>
              <w:jc w:val="center"/>
              <w:rPr>
                <w:rFonts w:ascii="Arial" w:eastAsia="等线" w:hAnsi="Arial"/>
                <w:sz w:val="18"/>
                <w:lang w:eastAsia="zh-CN"/>
              </w:rPr>
            </w:pPr>
            <w:r w:rsidRPr="00CB46F9">
              <w:rPr>
                <w:rFonts w:ascii="Arial" w:eastAsia="等线" w:hAnsi="Arial" w:hint="eastAsia"/>
                <w:sz w:val="18"/>
                <w:lang w:eastAsia="zh-CN"/>
              </w:rPr>
              <w:t>-2</w:t>
            </w:r>
            <w:r w:rsidRPr="00CB46F9">
              <w:rPr>
                <w:rFonts w:ascii="Arial" w:eastAsia="等线" w:hAnsi="Arial"/>
                <w:sz w:val="18"/>
                <w:lang w:eastAsia="zh-CN"/>
              </w:rPr>
              <w:t>3</w:t>
            </w:r>
            <w:r w:rsidRPr="00CB46F9">
              <w:rPr>
                <w:rFonts w:ascii="Arial" w:eastAsia="等线" w:hAnsi="Arial" w:hint="eastAsia"/>
                <w:sz w:val="18"/>
                <w:vertAlign w:val="superscript"/>
                <w:lang w:eastAsia="zh-CN"/>
              </w:rPr>
              <w:t>3</w:t>
            </w:r>
          </w:p>
        </w:tc>
        <w:tc>
          <w:tcPr>
            <w:tcW w:w="2930" w:type="dxa"/>
            <w:gridSpan w:val="5"/>
          </w:tcPr>
          <w:p w:rsidR="00CB46F9" w:rsidRPr="00CB46F9" w:rsidRDefault="00CB46F9" w:rsidP="00CB46F9">
            <w:pPr>
              <w:keepNext/>
              <w:keepLines/>
              <w:spacing w:after="0"/>
              <w:jc w:val="center"/>
              <w:rPr>
                <w:rFonts w:ascii="Arial" w:eastAsia="等线" w:hAnsi="Arial"/>
                <w:sz w:val="18"/>
                <w:lang w:eastAsia="zh-CN"/>
              </w:rPr>
            </w:pPr>
            <w:r w:rsidRPr="00CB46F9">
              <w:rPr>
                <w:rFonts w:ascii="Arial" w:eastAsia="等线" w:hAnsi="Arial" w:hint="eastAsia"/>
                <w:sz w:val="18"/>
                <w:lang w:eastAsia="zh-CN"/>
              </w:rPr>
              <w:t>-22</w:t>
            </w:r>
            <w:r w:rsidRPr="00CB46F9">
              <w:rPr>
                <w:rFonts w:ascii="Arial" w:eastAsia="等线" w:hAnsi="Arial" w:hint="eastAsia"/>
                <w:sz w:val="18"/>
                <w:vertAlign w:val="superscript"/>
                <w:lang w:eastAsia="zh-CN"/>
              </w:rPr>
              <w:t>3</w:t>
            </w:r>
          </w:p>
        </w:tc>
      </w:tr>
      <w:tr w:rsidR="00CB46F9" w:rsidRPr="00CB46F9" w:rsidTr="00CB46F9">
        <w:tblPrEx>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 w:author="CATT" w:date="2021-03-29T14:45:00Z">
            <w:tblPrEx>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1"/>
          <w:jc w:val="center"/>
          <w:ins w:id="4" w:author="CATT" w:date="2021-03-29T14:45:00Z"/>
          <w:trPrChange w:id="5" w:author="CATT" w:date="2021-03-29T14:45:00Z">
            <w:trPr>
              <w:trHeight w:val="187"/>
              <w:jc w:val="center"/>
            </w:trPr>
          </w:trPrChange>
        </w:trPr>
        <w:tc>
          <w:tcPr>
            <w:tcW w:w="1287" w:type="dxa"/>
            <w:vMerge/>
            <w:shd w:val="clear" w:color="auto" w:fill="auto"/>
            <w:tcPrChange w:id="6" w:author="CATT" w:date="2021-03-29T14:45:00Z">
              <w:tcPr>
                <w:tcW w:w="1287" w:type="dxa"/>
                <w:vMerge/>
                <w:shd w:val="clear" w:color="auto" w:fill="auto"/>
              </w:tcPr>
            </w:tcPrChange>
          </w:tcPr>
          <w:p w:rsidR="00CB46F9" w:rsidRPr="00CB46F9" w:rsidRDefault="00CB46F9" w:rsidP="00CB46F9">
            <w:pPr>
              <w:keepNext/>
              <w:keepLines/>
              <w:spacing w:after="0"/>
              <w:rPr>
                <w:ins w:id="7" w:author="CATT" w:date="2021-03-29T14:45:00Z"/>
                <w:rFonts w:ascii="Arial" w:eastAsia="等线" w:hAnsi="Arial" w:cs="Arial"/>
                <w:sz w:val="18"/>
              </w:rPr>
            </w:pPr>
          </w:p>
        </w:tc>
        <w:tc>
          <w:tcPr>
            <w:tcW w:w="666" w:type="dxa"/>
            <w:vMerge/>
            <w:shd w:val="clear" w:color="auto" w:fill="auto"/>
            <w:tcPrChange w:id="8" w:author="CATT" w:date="2021-03-29T14:45:00Z">
              <w:tcPr>
                <w:tcW w:w="666" w:type="dxa"/>
                <w:vMerge/>
                <w:shd w:val="clear" w:color="auto" w:fill="auto"/>
              </w:tcPr>
            </w:tcPrChange>
          </w:tcPr>
          <w:p w:rsidR="00CB46F9" w:rsidRPr="00CB46F9" w:rsidRDefault="00CB46F9" w:rsidP="00CB46F9">
            <w:pPr>
              <w:keepNext/>
              <w:keepLines/>
              <w:spacing w:after="0"/>
              <w:jc w:val="center"/>
              <w:rPr>
                <w:ins w:id="9" w:author="CATT" w:date="2021-03-29T14:45:00Z"/>
                <w:rFonts w:ascii="Arial" w:eastAsia="等线" w:hAnsi="Arial"/>
                <w:sz w:val="18"/>
              </w:rPr>
            </w:pPr>
          </w:p>
        </w:tc>
        <w:tc>
          <w:tcPr>
            <w:tcW w:w="2344" w:type="dxa"/>
            <w:gridSpan w:val="4"/>
            <w:tcPrChange w:id="10" w:author="CATT" w:date="2021-03-29T14:45:00Z">
              <w:tcPr>
                <w:tcW w:w="2344" w:type="dxa"/>
                <w:gridSpan w:val="4"/>
              </w:tcPr>
            </w:tcPrChange>
          </w:tcPr>
          <w:p w:rsidR="00CB46F9" w:rsidRPr="00CB46F9" w:rsidRDefault="00CB46F9" w:rsidP="00CB46F9">
            <w:pPr>
              <w:keepNext/>
              <w:keepLines/>
              <w:spacing w:after="0"/>
              <w:jc w:val="center"/>
              <w:rPr>
                <w:ins w:id="11" w:author="CATT" w:date="2021-03-29T14:45:00Z"/>
                <w:rFonts w:ascii="Arial" w:eastAsia="等线" w:hAnsi="Arial"/>
                <w:sz w:val="18"/>
                <w:lang w:eastAsia="zh-CN"/>
              </w:rPr>
            </w:pPr>
            <w:ins w:id="12" w:author="CATT" w:date="2021-03-29T14:46:00Z">
              <w:r w:rsidRPr="00CB46F9">
                <w:rPr>
                  <w:rFonts w:ascii="Arial" w:eastAsia="等线" w:hAnsi="Arial" w:hint="eastAsia"/>
                  <w:sz w:val="18"/>
                  <w:lang w:eastAsia="zh-CN"/>
                </w:rPr>
                <w:t>-27</w:t>
              </w:r>
            </w:ins>
            <w:ins w:id="13" w:author="CATT" w:date="2021-03-29T14:47:00Z">
              <w:r>
                <w:rPr>
                  <w:rFonts w:ascii="Arial" w:eastAsia="等线" w:hAnsi="Arial" w:hint="eastAsia"/>
                  <w:sz w:val="18"/>
                  <w:vertAlign w:val="superscript"/>
                  <w:lang w:eastAsia="zh-CN"/>
                </w:rPr>
                <w:t>4</w:t>
              </w:r>
            </w:ins>
          </w:p>
        </w:tc>
        <w:tc>
          <w:tcPr>
            <w:tcW w:w="586" w:type="dxa"/>
            <w:tcPrChange w:id="14" w:author="CATT" w:date="2021-03-29T14:45:00Z">
              <w:tcPr>
                <w:tcW w:w="586" w:type="dxa"/>
              </w:tcPr>
            </w:tcPrChange>
          </w:tcPr>
          <w:p w:rsidR="00CB46F9" w:rsidRPr="00CB46F9" w:rsidRDefault="00CB46F9" w:rsidP="00CB46F9">
            <w:pPr>
              <w:keepNext/>
              <w:keepLines/>
              <w:spacing w:after="0"/>
              <w:jc w:val="center"/>
              <w:rPr>
                <w:ins w:id="15" w:author="CATT" w:date="2021-03-29T14:45:00Z"/>
                <w:rFonts w:ascii="Arial" w:eastAsia="等线" w:hAnsi="Arial"/>
                <w:sz w:val="18"/>
                <w:lang w:eastAsia="zh-CN"/>
              </w:rPr>
            </w:pPr>
            <w:ins w:id="16" w:author="CATT" w:date="2021-03-29T14:46:00Z">
              <w:r w:rsidRPr="00CB46F9">
                <w:rPr>
                  <w:rFonts w:ascii="Arial" w:eastAsia="等线" w:hAnsi="Arial" w:hint="eastAsia"/>
                  <w:sz w:val="18"/>
                  <w:lang w:eastAsia="zh-CN"/>
                </w:rPr>
                <w:t>-26</w:t>
              </w:r>
            </w:ins>
            <w:ins w:id="17" w:author="CATT" w:date="2021-03-29T14:47:00Z">
              <w:r>
                <w:rPr>
                  <w:rFonts w:ascii="Arial" w:eastAsia="等线" w:hAnsi="Arial" w:hint="eastAsia"/>
                  <w:sz w:val="18"/>
                  <w:vertAlign w:val="superscript"/>
                  <w:lang w:eastAsia="zh-CN"/>
                </w:rPr>
                <w:t>4</w:t>
              </w:r>
            </w:ins>
          </w:p>
        </w:tc>
        <w:tc>
          <w:tcPr>
            <w:tcW w:w="586" w:type="dxa"/>
            <w:tcPrChange w:id="18" w:author="CATT" w:date="2021-03-29T14:45:00Z">
              <w:tcPr>
                <w:tcW w:w="586" w:type="dxa"/>
              </w:tcPr>
            </w:tcPrChange>
          </w:tcPr>
          <w:p w:rsidR="00CB46F9" w:rsidRPr="00CB46F9" w:rsidRDefault="00CB46F9" w:rsidP="00CB46F9">
            <w:pPr>
              <w:keepNext/>
              <w:keepLines/>
              <w:spacing w:after="0"/>
              <w:jc w:val="center"/>
              <w:rPr>
                <w:ins w:id="19" w:author="CATT" w:date="2021-03-29T14:45:00Z"/>
                <w:rFonts w:ascii="Arial" w:eastAsia="等线" w:hAnsi="Arial"/>
                <w:sz w:val="18"/>
                <w:lang w:eastAsia="zh-CN"/>
              </w:rPr>
            </w:pPr>
            <w:ins w:id="20" w:author="CATT" w:date="2021-03-29T14:46:00Z">
              <w:r w:rsidRPr="00CB46F9">
                <w:rPr>
                  <w:rFonts w:ascii="Arial" w:eastAsia="等线" w:hAnsi="Arial"/>
                  <w:sz w:val="18"/>
                  <w:lang w:eastAsia="zh-CN"/>
                </w:rPr>
                <w:t>-25</w:t>
              </w:r>
            </w:ins>
            <w:ins w:id="21" w:author="CATT" w:date="2021-03-29T14:47:00Z">
              <w:r>
                <w:rPr>
                  <w:rFonts w:ascii="Arial" w:eastAsia="等线" w:hAnsi="Arial" w:hint="eastAsia"/>
                  <w:sz w:val="18"/>
                  <w:vertAlign w:val="superscript"/>
                  <w:lang w:eastAsia="zh-CN"/>
                </w:rPr>
                <w:t>4</w:t>
              </w:r>
            </w:ins>
          </w:p>
        </w:tc>
        <w:tc>
          <w:tcPr>
            <w:tcW w:w="586" w:type="dxa"/>
            <w:tcPrChange w:id="22" w:author="CATT" w:date="2021-03-29T14:45:00Z">
              <w:tcPr>
                <w:tcW w:w="586" w:type="dxa"/>
              </w:tcPr>
            </w:tcPrChange>
          </w:tcPr>
          <w:p w:rsidR="00CB46F9" w:rsidRPr="00CB46F9" w:rsidRDefault="00CB46F9" w:rsidP="00CB46F9">
            <w:pPr>
              <w:keepNext/>
              <w:keepLines/>
              <w:spacing w:after="0"/>
              <w:jc w:val="center"/>
              <w:rPr>
                <w:ins w:id="23" w:author="CATT" w:date="2021-03-29T14:45:00Z"/>
                <w:rFonts w:ascii="Arial" w:eastAsia="等线" w:hAnsi="Arial"/>
                <w:sz w:val="18"/>
                <w:lang w:eastAsia="zh-CN"/>
              </w:rPr>
            </w:pPr>
            <w:ins w:id="24" w:author="CATT" w:date="2021-03-29T14:46:00Z">
              <w:r w:rsidRPr="00CB46F9">
                <w:rPr>
                  <w:rFonts w:ascii="Arial" w:eastAsia="等线" w:hAnsi="Arial" w:hint="eastAsia"/>
                  <w:sz w:val="18"/>
                  <w:lang w:eastAsia="zh-CN"/>
                </w:rPr>
                <w:t>-24</w:t>
              </w:r>
            </w:ins>
            <w:ins w:id="25" w:author="CATT" w:date="2021-03-29T14:47:00Z">
              <w:r>
                <w:rPr>
                  <w:rFonts w:ascii="Arial" w:eastAsia="等线" w:hAnsi="Arial" w:hint="eastAsia"/>
                  <w:sz w:val="18"/>
                  <w:vertAlign w:val="superscript"/>
                  <w:lang w:eastAsia="zh-CN"/>
                </w:rPr>
                <w:t>4</w:t>
              </w:r>
            </w:ins>
          </w:p>
        </w:tc>
        <w:tc>
          <w:tcPr>
            <w:tcW w:w="586" w:type="dxa"/>
            <w:tcPrChange w:id="26" w:author="CATT" w:date="2021-03-29T14:45:00Z">
              <w:tcPr>
                <w:tcW w:w="586" w:type="dxa"/>
              </w:tcPr>
            </w:tcPrChange>
          </w:tcPr>
          <w:p w:rsidR="00CB46F9" w:rsidRPr="00CB46F9" w:rsidRDefault="00CB46F9" w:rsidP="00CB46F9">
            <w:pPr>
              <w:keepNext/>
              <w:keepLines/>
              <w:spacing w:after="0"/>
              <w:jc w:val="center"/>
              <w:rPr>
                <w:ins w:id="27" w:author="CATT" w:date="2021-03-29T14:45:00Z"/>
                <w:rFonts w:ascii="Arial" w:eastAsia="等线" w:hAnsi="Arial"/>
                <w:sz w:val="18"/>
                <w:lang w:eastAsia="zh-CN"/>
              </w:rPr>
            </w:pPr>
            <w:ins w:id="28" w:author="CATT" w:date="2021-03-29T14:46:00Z">
              <w:r w:rsidRPr="00CB46F9">
                <w:rPr>
                  <w:rFonts w:ascii="Arial" w:eastAsia="等线" w:hAnsi="Arial" w:hint="eastAsia"/>
                  <w:sz w:val="18"/>
                  <w:lang w:eastAsia="zh-CN"/>
                </w:rPr>
                <w:t>-2</w:t>
              </w:r>
              <w:r w:rsidRPr="00CB46F9">
                <w:rPr>
                  <w:rFonts w:ascii="Arial" w:eastAsia="等线" w:hAnsi="Arial"/>
                  <w:sz w:val="18"/>
                  <w:lang w:eastAsia="zh-CN"/>
                </w:rPr>
                <w:t>3</w:t>
              </w:r>
            </w:ins>
            <w:ins w:id="29" w:author="CATT" w:date="2021-03-29T14:47:00Z">
              <w:r>
                <w:rPr>
                  <w:rFonts w:ascii="Arial" w:eastAsia="等线" w:hAnsi="Arial" w:hint="eastAsia"/>
                  <w:sz w:val="18"/>
                  <w:vertAlign w:val="superscript"/>
                  <w:lang w:eastAsia="zh-CN"/>
                </w:rPr>
                <w:t>4</w:t>
              </w:r>
            </w:ins>
          </w:p>
        </w:tc>
        <w:tc>
          <w:tcPr>
            <w:tcW w:w="2930" w:type="dxa"/>
            <w:gridSpan w:val="5"/>
            <w:tcPrChange w:id="30" w:author="CATT" w:date="2021-03-29T14:45:00Z">
              <w:tcPr>
                <w:tcW w:w="2930" w:type="dxa"/>
                <w:gridSpan w:val="5"/>
              </w:tcPr>
            </w:tcPrChange>
          </w:tcPr>
          <w:p w:rsidR="00CB46F9" w:rsidRPr="00CB46F9" w:rsidRDefault="00CB46F9" w:rsidP="00CB46F9">
            <w:pPr>
              <w:keepNext/>
              <w:keepLines/>
              <w:spacing w:after="0"/>
              <w:jc w:val="center"/>
              <w:rPr>
                <w:ins w:id="31" w:author="CATT" w:date="2021-03-29T14:45:00Z"/>
                <w:rFonts w:ascii="Arial" w:eastAsia="等线" w:hAnsi="Arial"/>
                <w:sz w:val="18"/>
                <w:lang w:eastAsia="zh-CN"/>
              </w:rPr>
            </w:pPr>
            <w:ins w:id="32" w:author="CATT" w:date="2021-03-29T14:46:00Z">
              <w:r w:rsidRPr="00CB46F9">
                <w:rPr>
                  <w:rFonts w:ascii="Arial" w:eastAsia="等线" w:hAnsi="Arial" w:hint="eastAsia"/>
                  <w:sz w:val="18"/>
                  <w:lang w:eastAsia="zh-CN"/>
                </w:rPr>
                <w:t>-22</w:t>
              </w:r>
            </w:ins>
            <w:ins w:id="33" w:author="CATT" w:date="2021-03-29T14:47:00Z">
              <w:r>
                <w:rPr>
                  <w:rFonts w:ascii="Arial" w:eastAsia="等线" w:hAnsi="Arial" w:hint="eastAsia"/>
                  <w:sz w:val="18"/>
                  <w:vertAlign w:val="superscript"/>
                  <w:lang w:eastAsia="zh-CN"/>
                </w:rPr>
                <w:t>4</w:t>
              </w:r>
            </w:ins>
          </w:p>
        </w:tc>
      </w:tr>
      <w:tr w:rsidR="00CB46F9" w:rsidRPr="00CB46F9" w:rsidTr="001A484D">
        <w:trPr>
          <w:trHeight w:val="398"/>
          <w:jc w:val="center"/>
        </w:trPr>
        <w:tc>
          <w:tcPr>
            <w:tcW w:w="9571" w:type="dxa"/>
            <w:gridSpan w:val="15"/>
          </w:tcPr>
          <w:p w:rsidR="00CB46F9" w:rsidRPr="00CB46F9" w:rsidRDefault="00CB46F9" w:rsidP="00CB46F9">
            <w:pPr>
              <w:keepNext/>
              <w:keepLines/>
              <w:spacing w:after="0"/>
              <w:ind w:left="851" w:hanging="851"/>
              <w:rPr>
                <w:rFonts w:ascii="Arial" w:eastAsia="等线" w:hAnsi="Arial"/>
                <w:sz w:val="18"/>
              </w:rPr>
            </w:pPr>
            <w:r w:rsidRPr="00CB46F9">
              <w:rPr>
                <w:rFonts w:ascii="Arial" w:eastAsia="等线" w:hAnsi="Arial"/>
                <w:sz w:val="18"/>
              </w:rPr>
              <w:t>NOTE 1:</w:t>
            </w:r>
            <w:r w:rsidRPr="00CB46F9">
              <w:rPr>
                <w:rFonts w:ascii="Arial" w:eastAsia="等线" w:hAnsi="Arial"/>
                <w:sz w:val="18"/>
              </w:rPr>
              <w:tab/>
              <w:t xml:space="preserve">The transmitter shall be set to 4 dB below </w:t>
            </w:r>
            <w:proofErr w:type="spellStart"/>
            <w:r w:rsidRPr="00CB46F9">
              <w:rPr>
                <w:rFonts w:ascii="Arial" w:eastAsia="等线" w:hAnsi="Arial"/>
                <w:sz w:val="18"/>
              </w:rPr>
              <w:t>P</w:t>
            </w:r>
            <w:r w:rsidRPr="00CB46F9">
              <w:rPr>
                <w:rFonts w:ascii="Arial" w:eastAsia="等线" w:hAnsi="Arial"/>
                <w:sz w:val="18"/>
                <w:szCs w:val="22"/>
                <w:vertAlign w:val="subscript"/>
              </w:rPr>
              <w:t>CMAX_L,f,c</w:t>
            </w:r>
            <w:proofErr w:type="spellEnd"/>
            <w:r w:rsidRPr="00CB46F9">
              <w:rPr>
                <w:rFonts w:ascii="Arial" w:eastAsia="等线" w:hAnsi="Arial"/>
                <w:sz w:val="18"/>
              </w:rPr>
              <w:t xml:space="preserve"> at the minimum uplink configuration specified in Table 7.3.2-3 with </w:t>
            </w:r>
            <w:proofErr w:type="spellStart"/>
            <w:r w:rsidRPr="00CB46F9">
              <w:rPr>
                <w:rFonts w:ascii="Arial" w:eastAsia="等线" w:hAnsi="Arial"/>
                <w:sz w:val="18"/>
              </w:rPr>
              <w:t>P</w:t>
            </w:r>
            <w:r w:rsidRPr="00CB46F9">
              <w:rPr>
                <w:rFonts w:ascii="Arial" w:eastAsia="等线" w:hAnsi="Arial"/>
                <w:sz w:val="18"/>
                <w:szCs w:val="22"/>
                <w:vertAlign w:val="subscript"/>
              </w:rPr>
              <w:t>CMAX_L,f,c</w:t>
            </w:r>
            <w:proofErr w:type="spellEnd"/>
            <w:r w:rsidRPr="00CB46F9">
              <w:rPr>
                <w:rFonts w:ascii="Arial" w:eastAsia="等线" w:hAnsi="Arial"/>
                <w:sz w:val="18"/>
              </w:rPr>
              <w:t xml:space="preserve"> as defined in clause 6.2.4.</w:t>
            </w:r>
          </w:p>
          <w:p w:rsidR="00CB46F9" w:rsidRPr="00CB46F9" w:rsidRDefault="00CB46F9" w:rsidP="00CB46F9">
            <w:pPr>
              <w:keepNext/>
              <w:keepLines/>
              <w:spacing w:after="0"/>
              <w:ind w:left="851" w:hanging="851"/>
              <w:rPr>
                <w:rFonts w:ascii="Arial" w:eastAsia="等线" w:hAnsi="Arial"/>
                <w:sz w:val="18"/>
              </w:rPr>
            </w:pPr>
            <w:r w:rsidRPr="00CB46F9">
              <w:rPr>
                <w:rFonts w:ascii="Arial" w:eastAsia="等线" w:hAnsi="Arial"/>
                <w:sz w:val="18"/>
              </w:rPr>
              <w:t>NOTE 2:</w:t>
            </w:r>
            <w:r w:rsidRPr="00CB46F9">
              <w:rPr>
                <w:rFonts w:ascii="Arial" w:eastAsia="等线" w:hAnsi="Arial"/>
                <w:sz w:val="18"/>
              </w:rPr>
              <w:tab/>
              <w:t>Reference measurement channel is A.3.2.3 or A.3.3.3</w:t>
            </w:r>
            <w:r w:rsidRPr="00CB46F9" w:rsidDel="00C37F53">
              <w:rPr>
                <w:rFonts w:ascii="Arial" w:eastAsia="等线" w:hAnsi="Arial"/>
                <w:sz w:val="18"/>
              </w:rPr>
              <w:t xml:space="preserve"> </w:t>
            </w:r>
            <w:r w:rsidRPr="00CB46F9">
              <w:rPr>
                <w:rFonts w:ascii="Arial" w:eastAsia="等线" w:hAnsi="Arial"/>
                <w:sz w:val="18"/>
              </w:rPr>
              <w:t>for 64 QAM.</w:t>
            </w:r>
          </w:p>
          <w:p w:rsidR="00CB46F9" w:rsidRDefault="00CB46F9" w:rsidP="00CB46F9">
            <w:pPr>
              <w:keepNext/>
              <w:keepLines/>
              <w:spacing w:after="0"/>
              <w:ind w:left="851" w:hanging="851"/>
              <w:rPr>
                <w:ins w:id="34" w:author="CATT" w:date="2021-03-29T14:47:00Z"/>
                <w:rFonts w:ascii="Arial" w:eastAsia="等线" w:hAnsi="Arial"/>
                <w:sz w:val="18"/>
                <w:lang w:eastAsia="zh-CN"/>
              </w:rPr>
            </w:pPr>
            <w:r w:rsidRPr="00CB46F9">
              <w:rPr>
                <w:rFonts w:ascii="Arial" w:eastAsia="等线" w:hAnsi="Arial"/>
                <w:sz w:val="18"/>
              </w:rPr>
              <w:t xml:space="preserve">NOTE </w:t>
            </w:r>
            <w:r w:rsidRPr="00CB46F9">
              <w:rPr>
                <w:rFonts w:ascii="Arial" w:eastAsia="等线" w:hAnsi="Arial" w:hint="eastAsia"/>
                <w:sz w:val="18"/>
                <w:lang w:eastAsia="zh-CN"/>
              </w:rPr>
              <w:t>3</w:t>
            </w:r>
            <w:r w:rsidRPr="00CB46F9">
              <w:rPr>
                <w:rFonts w:ascii="Arial" w:eastAsia="等线" w:hAnsi="Arial"/>
                <w:sz w:val="18"/>
              </w:rPr>
              <w:t>:</w:t>
            </w:r>
            <w:r w:rsidRPr="00CB46F9">
              <w:rPr>
                <w:rFonts w:ascii="Arial" w:eastAsia="等线" w:hAnsi="Arial"/>
                <w:sz w:val="18"/>
              </w:rPr>
              <w:tab/>
              <w:t>Reference measurement channel is A.3.2.4</w:t>
            </w:r>
            <w:r w:rsidRPr="00CB46F9" w:rsidDel="00B830CB">
              <w:rPr>
                <w:rFonts w:ascii="Arial" w:eastAsia="等线" w:hAnsi="Arial"/>
                <w:sz w:val="18"/>
              </w:rPr>
              <w:t xml:space="preserve"> </w:t>
            </w:r>
            <w:r w:rsidRPr="00CB46F9">
              <w:rPr>
                <w:rFonts w:ascii="Arial" w:eastAsia="等线" w:hAnsi="Arial"/>
                <w:sz w:val="18"/>
              </w:rPr>
              <w:t>or A.3.3.4</w:t>
            </w:r>
            <w:r w:rsidRPr="00CB46F9" w:rsidDel="00C37F53">
              <w:rPr>
                <w:rFonts w:ascii="Arial" w:eastAsia="等线" w:hAnsi="Arial"/>
                <w:sz w:val="18"/>
              </w:rPr>
              <w:t xml:space="preserve"> </w:t>
            </w:r>
            <w:r w:rsidRPr="00CB46F9">
              <w:rPr>
                <w:rFonts w:ascii="Arial" w:eastAsia="等线" w:hAnsi="Arial"/>
                <w:sz w:val="18"/>
              </w:rPr>
              <w:t>for 256 QAM.</w:t>
            </w:r>
          </w:p>
          <w:p w:rsidR="00CB46F9" w:rsidRPr="00CB46F9" w:rsidRDefault="00CB46F9" w:rsidP="0028011C">
            <w:pPr>
              <w:keepNext/>
              <w:keepLines/>
              <w:spacing w:after="0"/>
              <w:ind w:left="851" w:hanging="851"/>
              <w:rPr>
                <w:rFonts w:ascii="Arial" w:eastAsia="等线" w:hAnsi="Arial"/>
                <w:sz w:val="18"/>
                <w:lang w:eastAsia="zh-CN"/>
              </w:rPr>
            </w:pPr>
            <w:ins w:id="35" w:author="CATT" w:date="2021-03-29T14:47:00Z">
              <w:r w:rsidRPr="00CB46F9">
                <w:rPr>
                  <w:rFonts w:ascii="Arial" w:eastAsia="等线" w:hAnsi="Arial"/>
                  <w:sz w:val="18"/>
                </w:rPr>
                <w:t xml:space="preserve">NOTE </w:t>
              </w:r>
            </w:ins>
            <w:ins w:id="36" w:author="CATT" w:date="2021-04-02T20:13:00Z">
              <w:r w:rsidR="0028011C">
                <w:rPr>
                  <w:rFonts w:ascii="Arial" w:eastAsia="等线" w:hAnsi="Arial" w:hint="eastAsia"/>
                  <w:sz w:val="18"/>
                  <w:lang w:eastAsia="zh-CN"/>
                </w:rPr>
                <w:t>4</w:t>
              </w:r>
            </w:ins>
            <w:ins w:id="37" w:author="CATT" w:date="2021-03-29T14:47:00Z">
              <w:r w:rsidRPr="00CB46F9">
                <w:rPr>
                  <w:rFonts w:ascii="Arial" w:eastAsia="等线" w:hAnsi="Arial"/>
                  <w:sz w:val="18"/>
                </w:rPr>
                <w:t>:</w:t>
              </w:r>
              <w:r w:rsidRPr="00CB46F9">
                <w:rPr>
                  <w:rFonts w:ascii="Arial" w:eastAsia="等线" w:hAnsi="Arial"/>
                  <w:sz w:val="18"/>
                </w:rPr>
                <w:tab/>
                <w:t>Reference measurement channel is</w:t>
              </w:r>
            </w:ins>
            <w:ins w:id="38" w:author="CATT" w:date="2021-03-29T14:48:00Z">
              <w:r>
                <w:rPr>
                  <w:rFonts w:ascii="Arial" w:eastAsia="等线" w:hAnsi="Arial" w:hint="eastAsia"/>
                  <w:sz w:val="18"/>
                  <w:lang w:eastAsia="zh-CN"/>
                </w:rPr>
                <w:t xml:space="preserve"> FFS</w:t>
              </w:r>
            </w:ins>
            <w:ins w:id="39" w:author="CATT" w:date="2021-03-29T14:47:00Z">
              <w:r w:rsidRPr="00CB46F9" w:rsidDel="00C37F53">
                <w:rPr>
                  <w:rFonts w:ascii="Arial" w:eastAsia="等线" w:hAnsi="Arial"/>
                  <w:sz w:val="18"/>
                </w:rPr>
                <w:t xml:space="preserve"> </w:t>
              </w:r>
              <w:r w:rsidRPr="00CB46F9">
                <w:rPr>
                  <w:rFonts w:ascii="Arial" w:eastAsia="等线" w:hAnsi="Arial"/>
                  <w:sz w:val="18"/>
                </w:rPr>
                <w:t>for</w:t>
              </w:r>
            </w:ins>
            <w:ins w:id="40" w:author="CATT" w:date="2021-03-29T14:48:00Z">
              <w:r>
                <w:rPr>
                  <w:rFonts w:ascii="Arial" w:eastAsia="等线" w:hAnsi="Arial" w:hint="eastAsia"/>
                  <w:sz w:val="18"/>
                  <w:lang w:eastAsia="zh-CN"/>
                </w:rPr>
                <w:t>1024</w:t>
              </w:r>
            </w:ins>
            <w:ins w:id="41" w:author="CATT" w:date="2021-03-29T14:47:00Z">
              <w:r w:rsidRPr="00CB46F9">
                <w:rPr>
                  <w:rFonts w:ascii="Arial" w:eastAsia="等线" w:hAnsi="Arial"/>
                  <w:sz w:val="18"/>
                </w:rPr>
                <w:t xml:space="preserve"> QAM.</w:t>
              </w:r>
            </w:ins>
          </w:p>
        </w:tc>
      </w:tr>
    </w:tbl>
    <w:p w:rsidR="00202EB2" w:rsidRPr="00CB46F9" w:rsidRDefault="00202EB2" w:rsidP="0071180D">
      <w:pPr>
        <w:rPr>
          <w:lang w:eastAsia="zh-CN"/>
        </w:rPr>
      </w:pPr>
    </w:p>
    <w:p w:rsidR="00CB46F9" w:rsidRPr="00CB46F9" w:rsidRDefault="00CB46F9" w:rsidP="00CB46F9">
      <w:pPr>
        <w:keepNext/>
        <w:keepLines/>
        <w:spacing w:before="60"/>
        <w:jc w:val="center"/>
        <w:rPr>
          <w:rFonts w:ascii="Arial" w:eastAsia="等线" w:hAnsi="Arial"/>
          <w:b/>
        </w:rPr>
      </w:pPr>
      <w:r w:rsidRPr="00CB46F9">
        <w:rPr>
          <w:rFonts w:ascii="Arial" w:eastAsia="等线" w:hAnsi="Arial"/>
          <w:b/>
        </w:rPr>
        <w:t xml:space="preserve">Table </w:t>
      </w:r>
      <w:r w:rsidR="00376179">
        <w:rPr>
          <w:rFonts w:ascii="Arial" w:eastAsia="等线" w:hAnsi="Arial" w:hint="eastAsia"/>
          <w:b/>
          <w:lang w:eastAsia="zh-CN"/>
        </w:rPr>
        <w:t>2</w:t>
      </w:r>
      <w:r w:rsidRPr="00CB46F9">
        <w:rPr>
          <w:rFonts w:ascii="Arial" w:eastAsia="等线" w:hAnsi="Arial"/>
          <w:b/>
        </w:rPr>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CB46F9" w:rsidRPr="00CB46F9" w:rsidTr="001A484D">
        <w:trPr>
          <w:trHeight w:val="187"/>
        </w:trPr>
        <w:tc>
          <w:tcPr>
            <w:tcW w:w="2666" w:type="dxa"/>
            <w:tcBorders>
              <w:top w:val="single" w:sz="4" w:space="0" w:color="auto"/>
              <w:left w:val="single" w:sz="4" w:space="0" w:color="auto"/>
              <w:bottom w:val="nil"/>
              <w:right w:val="single" w:sz="4" w:space="0" w:color="auto"/>
            </w:tcBorders>
            <w:shd w:val="clear" w:color="auto" w:fill="auto"/>
            <w:hideMark/>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Rx Parameter</w:t>
            </w:r>
          </w:p>
        </w:tc>
        <w:tc>
          <w:tcPr>
            <w:tcW w:w="951" w:type="dxa"/>
            <w:tcBorders>
              <w:top w:val="single" w:sz="4" w:space="0" w:color="auto"/>
              <w:left w:val="single" w:sz="4" w:space="0" w:color="auto"/>
              <w:bottom w:val="nil"/>
              <w:right w:val="single" w:sz="4" w:space="0" w:color="auto"/>
            </w:tcBorders>
            <w:shd w:val="clear" w:color="auto" w:fill="auto"/>
            <w:hideMark/>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rsidR="00CB46F9" w:rsidRPr="00CB46F9" w:rsidRDefault="00CB46F9" w:rsidP="00CB46F9">
            <w:pPr>
              <w:keepNext/>
              <w:keepLines/>
              <w:spacing w:after="0"/>
              <w:jc w:val="center"/>
              <w:rPr>
                <w:rFonts w:ascii="Arial" w:eastAsia="等线" w:hAnsi="Arial"/>
                <w:b/>
                <w:sz w:val="18"/>
              </w:rPr>
            </w:pPr>
            <w:r w:rsidRPr="00CB46F9">
              <w:rPr>
                <w:rFonts w:ascii="Arial" w:eastAsia="等线" w:hAnsi="Arial"/>
                <w:b/>
                <w:sz w:val="18"/>
              </w:rPr>
              <w:t>NR CA Bandwidth Class</w:t>
            </w:r>
          </w:p>
        </w:tc>
      </w:tr>
      <w:tr w:rsidR="00CB46F9" w:rsidRPr="00CB46F9" w:rsidTr="001A484D">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rsidR="00CB46F9" w:rsidRPr="00CB46F9" w:rsidRDefault="00CB46F9" w:rsidP="00CB46F9">
            <w:pPr>
              <w:keepNext/>
              <w:keepLines/>
              <w:spacing w:after="0"/>
              <w:jc w:val="center"/>
              <w:rPr>
                <w:rFonts w:ascii="Arial" w:eastAsia="等线" w:hAnsi="Arial" w:cs="Arial"/>
                <w:b/>
                <w:sz w:val="18"/>
              </w:rPr>
            </w:pPr>
          </w:p>
        </w:tc>
        <w:tc>
          <w:tcPr>
            <w:tcW w:w="951" w:type="dxa"/>
            <w:tcBorders>
              <w:top w:val="nil"/>
              <w:left w:val="single" w:sz="4" w:space="0" w:color="auto"/>
              <w:bottom w:val="single" w:sz="4" w:space="0" w:color="auto"/>
              <w:right w:val="single" w:sz="4" w:space="0" w:color="auto"/>
            </w:tcBorders>
            <w:shd w:val="clear" w:color="auto" w:fill="auto"/>
            <w:vAlign w:val="center"/>
            <w:hideMark/>
          </w:tcPr>
          <w:p w:rsidR="00CB46F9" w:rsidRPr="00CB46F9" w:rsidRDefault="00CB46F9" w:rsidP="00CB46F9">
            <w:pPr>
              <w:keepNext/>
              <w:keepLines/>
              <w:spacing w:after="0"/>
              <w:jc w:val="center"/>
              <w:rPr>
                <w:rFonts w:ascii="Arial" w:eastAsia="等线" w:hAnsi="Arial" w:cs="Arial"/>
                <w:b/>
                <w:sz w:val="18"/>
              </w:rPr>
            </w:pPr>
          </w:p>
        </w:tc>
        <w:tc>
          <w:tcPr>
            <w:tcW w:w="1367" w:type="dxa"/>
            <w:tcBorders>
              <w:top w:val="single" w:sz="4" w:space="0" w:color="auto"/>
              <w:left w:val="single" w:sz="4" w:space="0" w:color="auto"/>
              <w:bottom w:val="single" w:sz="4" w:space="0" w:color="auto"/>
              <w:right w:val="single" w:sz="4" w:space="0" w:color="auto"/>
            </w:tcBorders>
          </w:tcPr>
          <w:p w:rsidR="00CB46F9" w:rsidRPr="00CB46F9" w:rsidRDefault="00CB46F9" w:rsidP="00CB46F9">
            <w:pPr>
              <w:keepNext/>
              <w:keepLines/>
              <w:spacing w:after="0"/>
              <w:jc w:val="center"/>
              <w:rPr>
                <w:rFonts w:ascii="Arial" w:eastAsia="等线" w:hAnsi="Arial"/>
                <w:b/>
                <w:bCs/>
                <w:sz w:val="18"/>
                <w:lang w:eastAsia="zh-CN"/>
              </w:rPr>
            </w:pPr>
            <w:r w:rsidRPr="00CB46F9">
              <w:rPr>
                <w:rFonts w:ascii="Arial" w:eastAsia="等线" w:hAnsi="Arial"/>
                <w:b/>
                <w:bCs/>
                <w:sz w:val="18"/>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rsidR="00CB46F9" w:rsidRPr="00CB46F9" w:rsidRDefault="00CB46F9" w:rsidP="00CB46F9">
            <w:pPr>
              <w:keepNext/>
              <w:keepLines/>
              <w:spacing w:after="0"/>
              <w:jc w:val="center"/>
              <w:rPr>
                <w:rFonts w:ascii="Arial" w:eastAsia="等线" w:hAnsi="Arial"/>
                <w:b/>
                <w:bCs/>
                <w:sz w:val="18"/>
                <w:lang w:eastAsia="zh-CN"/>
              </w:rPr>
            </w:pPr>
            <w:r w:rsidRPr="00CB46F9">
              <w:rPr>
                <w:rFonts w:ascii="Arial" w:eastAsia="等线" w:hAnsi="Arial"/>
                <w:b/>
                <w:bCs/>
                <w:sz w:val="18"/>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rsidR="00CB46F9" w:rsidRPr="00CB46F9" w:rsidRDefault="00CB46F9" w:rsidP="00CB46F9">
            <w:pPr>
              <w:keepNext/>
              <w:keepLines/>
              <w:spacing w:after="0"/>
              <w:jc w:val="center"/>
              <w:rPr>
                <w:rFonts w:ascii="Arial" w:eastAsia="等线" w:hAnsi="Arial"/>
                <w:b/>
                <w:bCs/>
                <w:sz w:val="18"/>
                <w:lang w:eastAsia="zh-CN"/>
              </w:rPr>
            </w:pPr>
            <w:r w:rsidRPr="00CB46F9">
              <w:rPr>
                <w:rFonts w:ascii="Arial" w:eastAsia="等线" w:hAnsi="Arial" w:hint="eastAsia"/>
                <w:b/>
                <w:bCs/>
                <w:sz w:val="18"/>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rsidR="00CB46F9" w:rsidRPr="00CB46F9" w:rsidRDefault="00CB46F9" w:rsidP="00CB46F9">
            <w:pPr>
              <w:keepNext/>
              <w:keepLines/>
              <w:spacing w:after="0"/>
              <w:jc w:val="center"/>
              <w:rPr>
                <w:rFonts w:ascii="Arial" w:eastAsia="等线" w:hAnsi="Arial"/>
                <w:b/>
                <w:bCs/>
                <w:sz w:val="18"/>
                <w:lang w:eastAsia="zh-CN"/>
              </w:rPr>
            </w:pPr>
          </w:p>
        </w:tc>
      </w:tr>
      <w:tr w:rsidR="00631D4D" w:rsidRPr="00CB46F9" w:rsidTr="0046718D">
        <w:trPr>
          <w:trHeight w:val="187"/>
        </w:trPr>
        <w:tc>
          <w:tcPr>
            <w:tcW w:w="2666" w:type="dxa"/>
            <w:vMerge w:val="restart"/>
            <w:tcBorders>
              <w:top w:val="single" w:sz="4" w:space="0" w:color="auto"/>
              <w:left w:val="single" w:sz="4" w:space="0" w:color="auto"/>
              <w:right w:val="single" w:sz="4" w:space="0" w:color="auto"/>
            </w:tcBorders>
            <w:shd w:val="clear" w:color="auto" w:fill="auto"/>
            <w:vAlign w:val="center"/>
            <w:hideMark/>
          </w:tcPr>
          <w:p w:rsidR="00631D4D" w:rsidRPr="00CB46F9" w:rsidRDefault="00631D4D" w:rsidP="00CB46F9">
            <w:pPr>
              <w:keepNext/>
              <w:keepLines/>
              <w:spacing w:after="0"/>
              <w:rPr>
                <w:rFonts w:ascii="Arial" w:eastAsia="等线" w:hAnsi="Arial"/>
                <w:sz w:val="18"/>
              </w:rPr>
            </w:pPr>
            <w:r w:rsidRPr="00CB46F9">
              <w:rPr>
                <w:rFonts w:ascii="Arial" w:eastAsia="等线" w:hAnsi="Arial"/>
                <w:sz w:val="18"/>
              </w:rPr>
              <w:t xml:space="preserve">Power in largest transmission bandwidth configuration CC, </w:t>
            </w:r>
            <w:proofErr w:type="spellStart"/>
            <w:r w:rsidRPr="00CB46F9">
              <w:rPr>
                <w:rFonts w:ascii="Arial" w:eastAsia="等线" w:hAnsi="Arial"/>
                <w:sz w:val="18"/>
              </w:rPr>
              <w:t>P</w:t>
            </w:r>
            <w:r w:rsidRPr="00CB46F9">
              <w:rPr>
                <w:rFonts w:ascii="Arial" w:eastAsia="等线" w:hAnsi="Arial"/>
                <w:sz w:val="18"/>
                <w:vertAlign w:val="subscript"/>
              </w:rPr>
              <w:t>largest</w:t>
            </w:r>
            <w:proofErr w:type="spellEnd"/>
            <w:r w:rsidRPr="00CB46F9">
              <w:rPr>
                <w:rFonts w:ascii="Arial" w:eastAsia="等线" w:hAnsi="Arial"/>
                <w:sz w:val="18"/>
                <w:vertAlign w:val="subscript"/>
              </w:rPr>
              <w:t xml:space="preserve"> BW</w:t>
            </w:r>
          </w:p>
        </w:tc>
        <w:tc>
          <w:tcPr>
            <w:tcW w:w="951" w:type="dxa"/>
            <w:vMerge w:val="restart"/>
            <w:tcBorders>
              <w:top w:val="single" w:sz="4" w:space="0" w:color="auto"/>
              <w:left w:val="single" w:sz="4" w:space="0" w:color="auto"/>
              <w:right w:val="single" w:sz="4" w:space="0" w:color="auto"/>
            </w:tcBorders>
            <w:shd w:val="clear" w:color="auto" w:fill="auto"/>
            <w:hideMark/>
          </w:tcPr>
          <w:p w:rsidR="00631D4D" w:rsidRPr="00CB46F9" w:rsidRDefault="00631D4D" w:rsidP="00CB46F9">
            <w:pPr>
              <w:keepNext/>
              <w:keepLines/>
              <w:spacing w:after="0"/>
              <w:jc w:val="center"/>
              <w:rPr>
                <w:rFonts w:ascii="Arial" w:eastAsia="等线" w:hAnsi="Arial"/>
                <w:sz w:val="18"/>
              </w:rPr>
            </w:pPr>
            <w:proofErr w:type="spellStart"/>
            <w:r w:rsidRPr="00CB46F9">
              <w:rPr>
                <w:rFonts w:ascii="Arial" w:eastAsia="等线" w:hAnsi="Arial"/>
                <w:sz w:val="18"/>
              </w:rPr>
              <w:t>dBm</w:t>
            </w:r>
            <w:proofErr w:type="spellEnd"/>
          </w:p>
        </w:tc>
        <w:tc>
          <w:tcPr>
            <w:tcW w:w="1367" w:type="dxa"/>
            <w:tcBorders>
              <w:top w:val="single" w:sz="4" w:space="0" w:color="auto"/>
              <w:left w:val="single" w:sz="4" w:space="0" w:color="auto"/>
              <w:bottom w:val="single" w:sz="4" w:space="0" w:color="auto"/>
              <w:right w:val="single" w:sz="4" w:space="0" w:color="auto"/>
            </w:tcBorders>
          </w:tcPr>
          <w:p w:rsidR="00631D4D" w:rsidRPr="00CB46F9" w:rsidRDefault="00631D4D" w:rsidP="00CB46F9">
            <w:pPr>
              <w:keepNext/>
              <w:keepLines/>
              <w:spacing w:after="0"/>
              <w:jc w:val="center"/>
              <w:rPr>
                <w:rFonts w:ascii="Arial" w:eastAsia="等线" w:hAnsi="Arial"/>
                <w:sz w:val="18"/>
              </w:rPr>
            </w:pPr>
            <w:r w:rsidRPr="00CB46F9">
              <w:rPr>
                <w:rFonts w:ascii="Arial" w:eastAsia="等线" w:hAnsi="Arial"/>
                <w:sz w:val="18"/>
              </w:rPr>
              <w:t>-23</w:t>
            </w:r>
            <w:r w:rsidRPr="00CB46F9">
              <w:rPr>
                <w:rFonts w:ascii="Arial" w:eastAsia="等线" w:hAnsi="Arial"/>
                <w:sz w:val="18"/>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rsidR="00631D4D" w:rsidRPr="00CB46F9" w:rsidRDefault="00631D4D" w:rsidP="00CB46F9">
            <w:pPr>
              <w:keepNext/>
              <w:keepLines/>
              <w:spacing w:after="0"/>
              <w:jc w:val="center"/>
              <w:rPr>
                <w:rFonts w:ascii="Arial" w:eastAsia="等线" w:hAnsi="Arial"/>
                <w:sz w:val="18"/>
                <w:lang w:eastAsia="zh-CN"/>
              </w:rPr>
            </w:pPr>
            <w:r w:rsidRPr="00CB46F9">
              <w:rPr>
                <w:rFonts w:ascii="Arial" w:eastAsia="等线" w:hAnsi="Arial"/>
                <w:sz w:val="18"/>
              </w:rPr>
              <w:t>-23</w:t>
            </w:r>
            <w:r w:rsidRPr="00CB46F9">
              <w:rPr>
                <w:rFonts w:ascii="Arial" w:eastAsia="等线" w:hAnsi="Arial"/>
                <w:sz w:val="18"/>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rsidR="00631D4D" w:rsidRPr="00CB46F9" w:rsidRDefault="00631D4D" w:rsidP="00CB46F9">
            <w:pPr>
              <w:keepNext/>
              <w:keepLines/>
              <w:spacing w:after="0"/>
              <w:jc w:val="center"/>
              <w:rPr>
                <w:rFonts w:ascii="Arial" w:eastAsia="等线" w:hAnsi="Arial"/>
                <w:sz w:val="18"/>
                <w:lang w:eastAsia="zh-CN"/>
              </w:rPr>
            </w:pPr>
            <w:r w:rsidRPr="00CB46F9">
              <w:rPr>
                <w:rFonts w:ascii="Arial" w:eastAsia="等线" w:hAnsi="Arial"/>
                <w:sz w:val="18"/>
              </w:rPr>
              <w:t>-25</w:t>
            </w:r>
            <w:r w:rsidRPr="00CB46F9">
              <w:rPr>
                <w:rFonts w:ascii="Arial" w:eastAsia="等线" w:hAnsi="Arial"/>
                <w:sz w:val="18"/>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rsidR="00631D4D" w:rsidRPr="00CB46F9" w:rsidRDefault="00631D4D" w:rsidP="00CB46F9">
            <w:pPr>
              <w:keepNext/>
              <w:keepLines/>
              <w:spacing w:after="0"/>
              <w:jc w:val="center"/>
              <w:rPr>
                <w:rFonts w:ascii="Arial" w:eastAsia="等线" w:hAnsi="Arial"/>
                <w:sz w:val="18"/>
                <w:lang w:eastAsia="zh-CN"/>
              </w:rPr>
            </w:pPr>
          </w:p>
        </w:tc>
      </w:tr>
      <w:tr w:rsidR="00631D4D" w:rsidRPr="00CB46F9" w:rsidTr="0046718D">
        <w:trPr>
          <w:trHeight w:val="187"/>
        </w:trPr>
        <w:tc>
          <w:tcPr>
            <w:tcW w:w="2666" w:type="dxa"/>
            <w:vMerge/>
            <w:tcBorders>
              <w:left w:val="single" w:sz="4" w:space="0" w:color="auto"/>
              <w:right w:val="single" w:sz="4" w:space="0" w:color="auto"/>
            </w:tcBorders>
            <w:shd w:val="clear" w:color="auto" w:fill="auto"/>
            <w:vAlign w:val="center"/>
            <w:hideMark/>
          </w:tcPr>
          <w:p w:rsidR="00631D4D" w:rsidRPr="00CB46F9" w:rsidRDefault="00631D4D" w:rsidP="00CB46F9">
            <w:pPr>
              <w:keepNext/>
              <w:keepLines/>
              <w:spacing w:after="0"/>
              <w:rPr>
                <w:rFonts w:ascii="Arial" w:eastAsia="等线" w:hAnsi="Arial" w:cs="Arial"/>
                <w:sz w:val="18"/>
              </w:rPr>
            </w:pPr>
          </w:p>
        </w:tc>
        <w:tc>
          <w:tcPr>
            <w:tcW w:w="951" w:type="dxa"/>
            <w:vMerge/>
            <w:tcBorders>
              <w:left w:val="single" w:sz="4" w:space="0" w:color="auto"/>
              <w:right w:val="single" w:sz="4" w:space="0" w:color="auto"/>
            </w:tcBorders>
            <w:shd w:val="clear" w:color="auto" w:fill="auto"/>
            <w:hideMark/>
          </w:tcPr>
          <w:p w:rsidR="00631D4D" w:rsidRPr="00CB46F9" w:rsidRDefault="00631D4D" w:rsidP="00CB46F9">
            <w:pPr>
              <w:keepNext/>
              <w:keepLines/>
              <w:spacing w:after="0"/>
              <w:jc w:val="center"/>
              <w:rPr>
                <w:rFonts w:ascii="Arial" w:eastAsia="等线" w:hAnsi="Arial" w:cs="Arial"/>
                <w:sz w:val="18"/>
              </w:rPr>
            </w:pPr>
          </w:p>
        </w:tc>
        <w:tc>
          <w:tcPr>
            <w:tcW w:w="1367" w:type="dxa"/>
            <w:tcBorders>
              <w:top w:val="single" w:sz="4" w:space="0" w:color="auto"/>
              <w:left w:val="single" w:sz="4" w:space="0" w:color="auto"/>
              <w:bottom w:val="single" w:sz="4" w:space="0" w:color="auto"/>
              <w:right w:val="single" w:sz="4" w:space="0" w:color="auto"/>
            </w:tcBorders>
          </w:tcPr>
          <w:p w:rsidR="00631D4D" w:rsidRPr="00CB46F9" w:rsidRDefault="00631D4D" w:rsidP="00CB46F9">
            <w:pPr>
              <w:keepNext/>
              <w:keepLines/>
              <w:spacing w:after="0"/>
              <w:jc w:val="center"/>
              <w:rPr>
                <w:rFonts w:ascii="Arial" w:eastAsia="等线" w:hAnsi="Arial"/>
                <w:sz w:val="18"/>
                <w:lang w:eastAsia="zh-CN"/>
              </w:rPr>
            </w:pPr>
            <w:r w:rsidRPr="00CB46F9">
              <w:rPr>
                <w:rFonts w:ascii="Arial" w:eastAsia="等线" w:hAnsi="Arial"/>
                <w:sz w:val="18"/>
                <w:lang w:eastAsia="zh-CN"/>
              </w:rPr>
              <w:t>-25</w:t>
            </w:r>
            <w:r w:rsidRPr="00CB46F9">
              <w:rPr>
                <w:rFonts w:ascii="Arial" w:eastAsia="等线" w:hAnsi="Arial"/>
                <w:sz w:val="18"/>
                <w:vertAlign w:val="superscript"/>
                <w:lang w:eastAsia="zh-CN"/>
              </w:rPr>
              <w:t>3</w:t>
            </w:r>
          </w:p>
        </w:tc>
        <w:tc>
          <w:tcPr>
            <w:tcW w:w="1586" w:type="dxa"/>
            <w:tcBorders>
              <w:top w:val="single" w:sz="4" w:space="0" w:color="auto"/>
              <w:left w:val="single" w:sz="4" w:space="0" w:color="auto"/>
              <w:bottom w:val="single" w:sz="4" w:space="0" w:color="auto"/>
              <w:right w:val="single" w:sz="4" w:space="0" w:color="auto"/>
            </w:tcBorders>
            <w:hideMark/>
          </w:tcPr>
          <w:p w:rsidR="00631D4D" w:rsidRPr="00CB46F9" w:rsidRDefault="00631D4D" w:rsidP="00CB46F9">
            <w:pPr>
              <w:keepNext/>
              <w:keepLines/>
              <w:spacing w:after="0"/>
              <w:jc w:val="center"/>
              <w:rPr>
                <w:rFonts w:ascii="Arial" w:eastAsia="等线" w:hAnsi="Arial"/>
                <w:sz w:val="18"/>
              </w:rPr>
            </w:pPr>
            <w:r w:rsidRPr="00CB46F9">
              <w:rPr>
                <w:rFonts w:ascii="Arial" w:eastAsia="等线" w:hAnsi="Arial"/>
                <w:sz w:val="18"/>
                <w:lang w:eastAsia="zh-CN"/>
              </w:rPr>
              <w:t>-25</w:t>
            </w:r>
            <w:r w:rsidRPr="00CB46F9">
              <w:rPr>
                <w:rFonts w:ascii="Arial" w:eastAsia="等线" w:hAnsi="Arial"/>
                <w:sz w:val="18"/>
                <w:vertAlign w:val="superscript"/>
                <w:lang w:eastAsia="zh-CN"/>
              </w:rPr>
              <w:t>3</w:t>
            </w:r>
          </w:p>
        </w:tc>
        <w:tc>
          <w:tcPr>
            <w:tcW w:w="1543" w:type="dxa"/>
            <w:tcBorders>
              <w:top w:val="single" w:sz="4" w:space="0" w:color="auto"/>
              <w:left w:val="single" w:sz="4" w:space="0" w:color="auto"/>
              <w:bottom w:val="single" w:sz="4" w:space="0" w:color="auto"/>
              <w:right w:val="single" w:sz="4" w:space="0" w:color="auto"/>
            </w:tcBorders>
            <w:hideMark/>
          </w:tcPr>
          <w:p w:rsidR="00631D4D" w:rsidRPr="00CB46F9" w:rsidRDefault="00631D4D" w:rsidP="00CB46F9">
            <w:pPr>
              <w:keepNext/>
              <w:keepLines/>
              <w:spacing w:after="0"/>
              <w:jc w:val="center"/>
              <w:rPr>
                <w:rFonts w:ascii="Arial" w:eastAsia="等线" w:hAnsi="Arial"/>
                <w:sz w:val="18"/>
              </w:rPr>
            </w:pPr>
            <w:r w:rsidRPr="00CB46F9">
              <w:rPr>
                <w:rFonts w:ascii="Arial" w:eastAsia="等线" w:hAnsi="Arial"/>
                <w:sz w:val="18"/>
                <w:lang w:eastAsia="zh-CN"/>
              </w:rPr>
              <w:t>-27</w:t>
            </w:r>
            <w:r w:rsidRPr="00CB46F9">
              <w:rPr>
                <w:rFonts w:ascii="Arial" w:eastAsia="等线" w:hAnsi="Arial"/>
                <w:sz w:val="18"/>
                <w:vertAlign w:val="superscript"/>
                <w:lang w:eastAsia="zh-CN"/>
              </w:rPr>
              <w:t>3</w:t>
            </w:r>
          </w:p>
        </w:tc>
        <w:tc>
          <w:tcPr>
            <w:tcW w:w="1516" w:type="dxa"/>
            <w:tcBorders>
              <w:top w:val="single" w:sz="4" w:space="0" w:color="auto"/>
              <w:left w:val="single" w:sz="4" w:space="0" w:color="auto"/>
              <w:bottom w:val="single" w:sz="4" w:space="0" w:color="auto"/>
              <w:right w:val="single" w:sz="4" w:space="0" w:color="auto"/>
            </w:tcBorders>
            <w:hideMark/>
          </w:tcPr>
          <w:p w:rsidR="00631D4D" w:rsidRPr="00CB46F9" w:rsidRDefault="00631D4D" w:rsidP="00CB46F9">
            <w:pPr>
              <w:keepNext/>
              <w:keepLines/>
              <w:spacing w:after="0"/>
              <w:jc w:val="center"/>
              <w:rPr>
                <w:rFonts w:ascii="Arial" w:eastAsia="等线" w:hAnsi="Arial"/>
                <w:sz w:val="18"/>
              </w:rPr>
            </w:pPr>
          </w:p>
        </w:tc>
      </w:tr>
      <w:tr w:rsidR="00631D4D" w:rsidRPr="00CB46F9" w:rsidTr="0046718D">
        <w:trPr>
          <w:trHeight w:val="187"/>
          <w:ins w:id="42" w:author="CATT" w:date="2021-03-29T14:48:00Z"/>
        </w:trPr>
        <w:tc>
          <w:tcPr>
            <w:tcW w:w="2666" w:type="dxa"/>
            <w:vMerge/>
            <w:tcBorders>
              <w:left w:val="single" w:sz="4" w:space="0" w:color="auto"/>
              <w:bottom w:val="single" w:sz="4" w:space="0" w:color="auto"/>
              <w:right w:val="single" w:sz="4" w:space="0" w:color="auto"/>
            </w:tcBorders>
            <w:shd w:val="clear" w:color="auto" w:fill="auto"/>
            <w:vAlign w:val="center"/>
          </w:tcPr>
          <w:p w:rsidR="00631D4D" w:rsidRPr="00CB46F9" w:rsidRDefault="00631D4D" w:rsidP="00CB46F9">
            <w:pPr>
              <w:keepNext/>
              <w:keepLines/>
              <w:spacing w:after="0"/>
              <w:rPr>
                <w:ins w:id="43" w:author="CATT" w:date="2021-03-29T14:48:00Z"/>
                <w:rFonts w:ascii="Arial" w:eastAsia="等线" w:hAnsi="Arial" w:cs="Arial"/>
                <w:sz w:val="18"/>
              </w:rPr>
            </w:pPr>
          </w:p>
        </w:tc>
        <w:tc>
          <w:tcPr>
            <w:tcW w:w="951" w:type="dxa"/>
            <w:vMerge/>
            <w:tcBorders>
              <w:left w:val="single" w:sz="4" w:space="0" w:color="auto"/>
              <w:bottom w:val="single" w:sz="4" w:space="0" w:color="auto"/>
              <w:right w:val="single" w:sz="4" w:space="0" w:color="auto"/>
            </w:tcBorders>
            <w:shd w:val="clear" w:color="auto" w:fill="auto"/>
          </w:tcPr>
          <w:p w:rsidR="00631D4D" w:rsidRPr="00CB46F9" w:rsidRDefault="00631D4D" w:rsidP="00CB46F9">
            <w:pPr>
              <w:keepNext/>
              <w:keepLines/>
              <w:spacing w:after="0"/>
              <w:jc w:val="center"/>
              <w:rPr>
                <w:ins w:id="44" w:author="CATT" w:date="2021-03-29T14:48:00Z"/>
                <w:rFonts w:ascii="Arial" w:eastAsia="等线" w:hAnsi="Arial" w:cs="Arial"/>
                <w:sz w:val="18"/>
              </w:rPr>
            </w:pPr>
          </w:p>
        </w:tc>
        <w:tc>
          <w:tcPr>
            <w:tcW w:w="1367" w:type="dxa"/>
            <w:tcBorders>
              <w:top w:val="single" w:sz="4" w:space="0" w:color="auto"/>
              <w:left w:val="single" w:sz="4" w:space="0" w:color="auto"/>
              <w:bottom w:val="single" w:sz="4" w:space="0" w:color="auto"/>
              <w:right w:val="single" w:sz="4" w:space="0" w:color="auto"/>
            </w:tcBorders>
          </w:tcPr>
          <w:p w:rsidR="00631D4D" w:rsidRPr="00CB46F9" w:rsidRDefault="00631D4D" w:rsidP="00CB46F9">
            <w:pPr>
              <w:keepNext/>
              <w:keepLines/>
              <w:spacing w:after="0"/>
              <w:jc w:val="center"/>
              <w:rPr>
                <w:ins w:id="45" w:author="CATT" w:date="2021-03-29T14:48:00Z"/>
                <w:rFonts w:ascii="Arial" w:eastAsia="等线" w:hAnsi="Arial"/>
                <w:sz w:val="18"/>
                <w:lang w:eastAsia="zh-CN"/>
              </w:rPr>
            </w:pPr>
            <w:ins w:id="46" w:author="CATT" w:date="2021-03-29T14:48:00Z">
              <w:r w:rsidRPr="00CB46F9">
                <w:rPr>
                  <w:rFonts w:ascii="Arial" w:eastAsia="等线" w:hAnsi="Arial"/>
                  <w:sz w:val="18"/>
                  <w:lang w:eastAsia="zh-CN"/>
                </w:rPr>
                <w:t>-25</w:t>
              </w:r>
            </w:ins>
            <w:ins w:id="47" w:author="CATT" w:date="2021-03-29T14:49:00Z">
              <w:r>
                <w:rPr>
                  <w:rFonts w:ascii="Arial" w:eastAsia="等线" w:hAnsi="Arial" w:hint="eastAsia"/>
                  <w:sz w:val="18"/>
                  <w:vertAlign w:val="superscript"/>
                  <w:lang w:eastAsia="zh-CN"/>
                </w:rPr>
                <w:t>4</w:t>
              </w:r>
            </w:ins>
          </w:p>
        </w:tc>
        <w:tc>
          <w:tcPr>
            <w:tcW w:w="1586" w:type="dxa"/>
            <w:tcBorders>
              <w:top w:val="single" w:sz="4" w:space="0" w:color="auto"/>
              <w:left w:val="single" w:sz="4" w:space="0" w:color="auto"/>
              <w:bottom w:val="single" w:sz="4" w:space="0" w:color="auto"/>
              <w:right w:val="single" w:sz="4" w:space="0" w:color="auto"/>
            </w:tcBorders>
          </w:tcPr>
          <w:p w:rsidR="00631D4D" w:rsidRPr="00CB46F9" w:rsidRDefault="00631D4D" w:rsidP="00CB46F9">
            <w:pPr>
              <w:keepNext/>
              <w:keepLines/>
              <w:spacing w:after="0"/>
              <w:jc w:val="center"/>
              <w:rPr>
                <w:ins w:id="48" w:author="CATT" w:date="2021-03-29T14:48:00Z"/>
                <w:rFonts w:ascii="Arial" w:eastAsia="等线" w:hAnsi="Arial"/>
                <w:sz w:val="18"/>
                <w:lang w:eastAsia="zh-CN"/>
              </w:rPr>
            </w:pPr>
            <w:ins w:id="49" w:author="CATT" w:date="2021-03-29T14:48:00Z">
              <w:r w:rsidRPr="00CB46F9">
                <w:rPr>
                  <w:rFonts w:ascii="Arial" w:eastAsia="等线" w:hAnsi="Arial"/>
                  <w:sz w:val="18"/>
                  <w:lang w:eastAsia="zh-CN"/>
                </w:rPr>
                <w:t>-25</w:t>
              </w:r>
            </w:ins>
            <w:ins w:id="50" w:author="CATT" w:date="2021-03-29T14:49:00Z">
              <w:r>
                <w:rPr>
                  <w:rFonts w:ascii="Arial" w:eastAsia="等线" w:hAnsi="Arial" w:hint="eastAsia"/>
                  <w:sz w:val="18"/>
                  <w:vertAlign w:val="superscript"/>
                  <w:lang w:eastAsia="zh-CN"/>
                </w:rPr>
                <w:t>4</w:t>
              </w:r>
            </w:ins>
          </w:p>
        </w:tc>
        <w:tc>
          <w:tcPr>
            <w:tcW w:w="1543" w:type="dxa"/>
            <w:tcBorders>
              <w:top w:val="single" w:sz="4" w:space="0" w:color="auto"/>
              <w:left w:val="single" w:sz="4" w:space="0" w:color="auto"/>
              <w:bottom w:val="single" w:sz="4" w:space="0" w:color="auto"/>
              <w:right w:val="single" w:sz="4" w:space="0" w:color="auto"/>
            </w:tcBorders>
          </w:tcPr>
          <w:p w:rsidR="00631D4D" w:rsidRPr="00CB46F9" w:rsidRDefault="00631D4D" w:rsidP="00CB46F9">
            <w:pPr>
              <w:keepNext/>
              <w:keepLines/>
              <w:spacing w:after="0"/>
              <w:jc w:val="center"/>
              <w:rPr>
                <w:ins w:id="51" w:author="CATT" w:date="2021-03-29T14:48:00Z"/>
                <w:rFonts w:ascii="Arial" w:eastAsia="等线" w:hAnsi="Arial"/>
                <w:sz w:val="18"/>
                <w:lang w:eastAsia="zh-CN"/>
              </w:rPr>
            </w:pPr>
            <w:ins w:id="52" w:author="CATT" w:date="2021-03-29T14:48:00Z">
              <w:r w:rsidRPr="00CB46F9">
                <w:rPr>
                  <w:rFonts w:ascii="Arial" w:eastAsia="等线" w:hAnsi="Arial"/>
                  <w:sz w:val="18"/>
                  <w:lang w:eastAsia="zh-CN"/>
                </w:rPr>
                <w:t>-27</w:t>
              </w:r>
            </w:ins>
            <w:ins w:id="53" w:author="CATT" w:date="2021-03-29T14:49:00Z">
              <w:r>
                <w:rPr>
                  <w:rFonts w:ascii="Arial" w:eastAsia="等线" w:hAnsi="Arial" w:hint="eastAsia"/>
                  <w:sz w:val="18"/>
                  <w:vertAlign w:val="superscript"/>
                  <w:lang w:eastAsia="zh-CN"/>
                </w:rPr>
                <w:t>4</w:t>
              </w:r>
            </w:ins>
          </w:p>
        </w:tc>
        <w:tc>
          <w:tcPr>
            <w:tcW w:w="1516" w:type="dxa"/>
            <w:tcBorders>
              <w:top w:val="single" w:sz="4" w:space="0" w:color="auto"/>
              <w:left w:val="single" w:sz="4" w:space="0" w:color="auto"/>
              <w:bottom w:val="single" w:sz="4" w:space="0" w:color="auto"/>
              <w:right w:val="single" w:sz="4" w:space="0" w:color="auto"/>
            </w:tcBorders>
          </w:tcPr>
          <w:p w:rsidR="00631D4D" w:rsidRPr="00CB46F9" w:rsidRDefault="00631D4D" w:rsidP="00CB46F9">
            <w:pPr>
              <w:keepNext/>
              <w:keepLines/>
              <w:spacing w:after="0"/>
              <w:jc w:val="center"/>
              <w:rPr>
                <w:ins w:id="54" w:author="CATT" w:date="2021-03-29T14:48:00Z"/>
                <w:rFonts w:ascii="Arial" w:eastAsia="等线" w:hAnsi="Arial"/>
                <w:sz w:val="18"/>
              </w:rPr>
            </w:pPr>
          </w:p>
        </w:tc>
      </w:tr>
      <w:tr w:rsidR="00CB46F9" w:rsidRPr="00CB46F9" w:rsidTr="001A484D">
        <w:trPr>
          <w:trHeight w:val="187"/>
        </w:trPr>
        <w:tc>
          <w:tcPr>
            <w:tcW w:w="2666" w:type="dxa"/>
            <w:tcBorders>
              <w:top w:val="single" w:sz="4" w:space="0" w:color="auto"/>
              <w:left w:val="single" w:sz="4" w:space="0" w:color="auto"/>
              <w:bottom w:val="single" w:sz="4" w:space="0" w:color="auto"/>
              <w:right w:val="single" w:sz="4" w:space="0" w:color="auto"/>
            </w:tcBorders>
            <w:hideMark/>
          </w:tcPr>
          <w:p w:rsidR="00CB46F9" w:rsidRPr="00CB46F9" w:rsidRDefault="00CB46F9" w:rsidP="00CB46F9">
            <w:pPr>
              <w:keepNext/>
              <w:keepLines/>
              <w:spacing w:after="0"/>
              <w:rPr>
                <w:rFonts w:ascii="Arial" w:eastAsia="等线" w:hAnsi="Arial"/>
                <w:sz w:val="18"/>
              </w:rPr>
            </w:pPr>
            <w:r w:rsidRPr="00CB46F9">
              <w:rPr>
                <w:rFonts w:ascii="Arial" w:eastAsia="等线" w:hAnsi="Arial"/>
                <w:sz w:val="18"/>
              </w:rPr>
              <w:t>Power in each other CC</w:t>
            </w:r>
          </w:p>
        </w:tc>
        <w:tc>
          <w:tcPr>
            <w:tcW w:w="951" w:type="dxa"/>
            <w:tcBorders>
              <w:top w:val="single" w:sz="4" w:space="0" w:color="auto"/>
              <w:left w:val="single" w:sz="4" w:space="0" w:color="auto"/>
              <w:bottom w:val="single" w:sz="4" w:space="0" w:color="auto"/>
              <w:right w:val="single" w:sz="4" w:space="0" w:color="auto"/>
            </w:tcBorders>
            <w:hideMark/>
          </w:tcPr>
          <w:p w:rsidR="00CB46F9" w:rsidRPr="00CB46F9" w:rsidRDefault="00CB46F9" w:rsidP="00CB46F9">
            <w:pPr>
              <w:keepNext/>
              <w:keepLines/>
              <w:spacing w:after="0"/>
              <w:jc w:val="center"/>
              <w:rPr>
                <w:rFonts w:ascii="Arial" w:eastAsia="等线" w:hAnsi="Arial" w:cs="Arial"/>
                <w:sz w:val="18"/>
              </w:rPr>
            </w:pPr>
            <w:proofErr w:type="spellStart"/>
            <w:r w:rsidRPr="00CB46F9">
              <w:rPr>
                <w:rFonts w:ascii="Arial" w:eastAsia="等线" w:hAnsi="Arial"/>
                <w:sz w:val="18"/>
              </w:rPr>
              <w:t>dBm</w:t>
            </w:r>
            <w:proofErr w:type="spellEnd"/>
          </w:p>
        </w:tc>
        <w:tc>
          <w:tcPr>
            <w:tcW w:w="6012" w:type="dxa"/>
            <w:gridSpan w:val="4"/>
            <w:tcBorders>
              <w:top w:val="single" w:sz="4" w:space="0" w:color="auto"/>
              <w:left w:val="single" w:sz="4" w:space="0" w:color="auto"/>
              <w:right w:val="single" w:sz="4" w:space="0" w:color="auto"/>
            </w:tcBorders>
          </w:tcPr>
          <w:p w:rsidR="00CB46F9" w:rsidRPr="00CB46F9" w:rsidRDefault="00CB46F9" w:rsidP="00CB46F9">
            <w:pPr>
              <w:keepNext/>
              <w:keepLines/>
              <w:spacing w:after="0"/>
              <w:jc w:val="center"/>
              <w:rPr>
                <w:rFonts w:ascii="Arial" w:eastAsia="等线" w:hAnsi="Arial"/>
                <w:sz w:val="18"/>
                <w:vertAlign w:val="superscript"/>
              </w:rPr>
            </w:pPr>
            <w:proofErr w:type="spellStart"/>
            <w:r w:rsidRPr="00CB46F9">
              <w:rPr>
                <w:rFonts w:ascii="Arial" w:eastAsia="等线" w:hAnsi="Arial"/>
                <w:sz w:val="18"/>
              </w:rPr>
              <w:t>P</w:t>
            </w:r>
            <w:r w:rsidRPr="00CB46F9">
              <w:rPr>
                <w:rFonts w:ascii="Arial" w:eastAsia="等线" w:hAnsi="Arial"/>
                <w:sz w:val="18"/>
                <w:vertAlign w:val="subscript"/>
              </w:rPr>
              <w:t>largest</w:t>
            </w:r>
            <w:proofErr w:type="spellEnd"/>
            <w:r w:rsidRPr="00CB46F9">
              <w:rPr>
                <w:rFonts w:ascii="Arial" w:eastAsia="等线" w:hAnsi="Arial"/>
                <w:sz w:val="18"/>
                <w:vertAlign w:val="subscript"/>
              </w:rPr>
              <w:t xml:space="preserve"> BW</w:t>
            </w:r>
            <w:r w:rsidRPr="00CB46F9">
              <w:rPr>
                <w:rFonts w:ascii="Arial" w:eastAsia="等线" w:hAnsi="Arial"/>
                <w:sz w:val="18"/>
                <w:lang w:eastAsia="zh-CN"/>
              </w:rPr>
              <w:t xml:space="preserve"> +10*log{(</w:t>
            </w:r>
            <w:proofErr w:type="spellStart"/>
            <w:r w:rsidRPr="00CB46F9">
              <w:rPr>
                <w:rFonts w:ascii="Arial" w:eastAsia="等线" w:hAnsi="Arial"/>
                <w:sz w:val="18"/>
                <w:lang w:eastAsia="zh-CN"/>
              </w:rPr>
              <w:t>N</w:t>
            </w:r>
            <w:r w:rsidRPr="00CB46F9">
              <w:rPr>
                <w:rFonts w:ascii="Arial" w:eastAsia="等线" w:hAnsi="Arial"/>
                <w:sz w:val="18"/>
                <w:vertAlign w:val="subscript"/>
                <w:lang w:eastAsia="zh-CN"/>
              </w:rPr>
              <w:t>RB,c</w:t>
            </w:r>
            <w:proofErr w:type="spellEnd"/>
            <w:r w:rsidRPr="00CB46F9">
              <w:rPr>
                <w:rFonts w:ascii="Arial" w:eastAsia="等线" w:hAnsi="Arial"/>
                <w:sz w:val="18"/>
                <w:lang w:eastAsia="zh-CN"/>
              </w:rPr>
              <w:t>*</w:t>
            </w:r>
            <w:proofErr w:type="spellStart"/>
            <w:r w:rsidRPr="00CB46F9">
              <w:rPr>
                <w:rFonts w:ascii="Arial" w:eastAsia="等线" w:hAnsi="Arial"/>
                <w:sz w:val="18"/>
                <w:lang w:eastAsia="zh-CN"/>
              </w:rPr>
              <w:t>SCS</w:t>
            </w:r>
            <w:r w:rsidRPr="00CB46F9">
              <w:rPr>
                <w:rFonts w:ascii="Arial" w:eastAsia="等线" w:hAnsi="Arial"/>
                <w:sz w:val="18"/>
                <w:vertAlign w:val="subscript"/>
                <w:lang w:eastAsia="zh-CN"/>
              </w:rPr>
              <w:t>c</w:t>
            </w:r>
            <w:proofErr w:type="spellEnd"/>
            <w:r w:rsidRPr="00CB46F9">
              <w:rPr>
                <w:rFonts w:ascii="Arial" w:eastAsia="等线" w:hAnsi="Arial"/>
                <w:sz w:val="18"/>
                <w:lang w:eastAsia="zh-CN"/>
              </w:rPr>
              <w:t>)/(</w:t>
            </w:r>
            <w:proofErr w:type="spellStart"/>
            <w:r w:rsidRPr="00CB46F9">
              <w:rPr>
                <w:rFonts w:ascii="Arial" w:eastAsia="等线" w:hAnsi="Arial"/>
                <w:sz w:val="18"/>
                <w:lang w:eastAsia="zh-CN"/>
              </w:rPr>
              <w:t>N</w:t>
            </w:r>
            <w:r w:rsidRPr="00CB46F9">
              <w:rPr>
                <w:rFonts w:ascii="Arial" w:eastAsia="等线" w:hAnsi="Arial"/>
                <w:sz w:val="18"/>
                <w:vertAlign w:val="subscript"/>
                <w:lang w:eastAsia="zh-CN"/>
              </w:rPr>
              <w:t>RB,largest</w:t>
            </w:r>
            <w:proofErr w:type="spellEnd"/>
            <w:r w:rsidRPr="00CB46F9">
              <w:rPr>
                <w:rFonts w:ascii="Arial" w:eastAsia="等线" w:hAnsi="Arial"/>
                <w:sz w:val="18"/>
                <w:vertAlign w:val="subscript"/>
                <w:lang w:eastAsia="zh-CN"/>
              </w:rPr>
              <w:t xml:space="preserve"> BW</w:t>
            </w:r>
            <w:r w:rsidRPr="00CB46F9">
              <w:rPr>
                <w:rFonts w:ascii="Arial" w:eastAsia="等线" w:hAnsi="Arial"/>
                <w:sz w:val="18"/>
                <w:lang w:eastAsia="zh-CN"/>
              </w:rPr>
              <w:t>*</w:t>
            </w:r>
            <w:proofErr w:type="spellStart"/>
            <w:r w:rsidRPr="00CB46F9">
              <w:rPr>
                <w:rFonts w:ascii="Arial" w:eastAsia="等线" w:hAnsi="Arial"/>
                <w:sz w:val="18"/>
                <w:lang w:eastAsia="zh-CN"/>
              </w:rPr>
              <w:t>SCS</w:t>
            </w:r>
            <w:r w:rsidRPr="00CB46F9">
              <w:rPr>
                <w:rFonts w:ascii="Arial" w:eastAsia="等线" w:hAnsi="Arial"/>
                <w:sz w:val="18"/>
                <w:vertAlign w:val="subscript"/>
                <w:lang w:eastAsia="zh-CN"/>
              </w:rPr>
              <w:t>largest</w:t>
            </w:r>
            <w:proofErr w:type="spellEnd"/>
            <w:r w:rsidRPr="00CB46F9">
              <w:rPr>
                <w:rFonts w:ascii="Arial" w:eastAsia="等线" w:hAnsi="Arial"/>
                <w:sz w:val="18"/>
                <w:vertAlign w:val="subscript"/>
                <w:lang w:eastAsia="zh-CN"/>
              </w:rPr>
              <w:t xml:space="preserve"> BW</w:t>
            </w:r>
            <w:r w:rsidRPr="00CB46F9">
              <w:rPr>
                <w:rFonts w:ascii="Arial" w:eastAsia="等线" w:hAnsi="Arial"/>
                <w:sz w:val="18"/>
                <w:lang w:eastAsia="zh-CN"/>
              </w:rPr>
              <w:t>)}</w:t>
            </w:r>
          </w:p>
        </w:tc>
      </w:tr>
      <w:tr w:rsidR="00CB46F9" w:rsidRPr="00CB46F9" w:rsidTr="001A484D">
        <w:tc>
          <w:tcPr>
            <w:tcW w:w="9629" w:type="dxa"/>
            <w:gridSpan w:val="6"/>
            <w:tcBorders>
              <w:top w:val="single" w:sz="4" w:space="0" w:color="auto"/>
              <w:left w:val="single" w:sz="4" w:space="0" w:color="auto"/>
              <w:bottom w:val="single" w:sz="4" w:space="0" w:color="auto"/>
              <w:right w:val="single" w:sz="4" w:space="0" w:color="auto"/>
            </w:tcBorders>
          </w:tcPr>
          <w:p w:rsidR="00CB46F9" w:rsidRPr="00CB46F9" w:rsidRDefault="00CB46F9" w:rsidP="00CB46F9">
            <w:pPr>
              <w:keepNext/>
              <w:keepLines/>
              <w:spacing w:after="0"/>
              <w:ind w:left="851" w:hanging="851"/>
              <w:rPr>
                <w:rFonts w:ascii="Arial" w:eastAsia="等线" w:hAnsi="Arial"/>
                <w:sz w:val="18"/>
              </w:rPr>
            </w:pPr>
            <w:r w:rsidRPr="00CB46F9">
              <w:rPr>
                <w:rFonts w:ascii="Arial" w:eastAsia="等线" w:hAnsi="Arial"/>
                <w:sz w:val="18"/>
              </w:rPr>
              <w:t>NOTE 1:</w:t>
            </w:r>
            <w:r w:rsidRPr="00CB46F9">
              <w:rPr>
                <w:rFonts w:ascii="Arial" w:eastAsia="等线" w:hAnsi="Arial"/>
                <w:sz w:val="18"/>
              </w:rPr>
              <w:tab/>
              <w:t xml:space="preserve">The transmitter shall be set to 4 dB below </w:t>
            </w:r>
            <w:proofErr w:type="spellStart"/>
            <w:r w:rsidRPr="00CB46F9">
              <w:rPr>
                <w:rFonts w:ascii="Arial" w:eastAsia="等线" w:hAnsi="Arial"/>
                <w:sz w:val="18"/>
              </w:rPr>
              <w:t>P</w:t>
            </w:r>
            <w:r w:rsidRPr="00CB46F9">
              <w:rPr>
                <w:rFonts w:ascii="Arial" w:eastAsia="等线" w:hAnsi="Arial"/>
                <w:sz w:val="18"/>
                <w:vertAlign w:val="subscript"/>
              </w:rPr>
              <w:t>CMAX_L,f,c</w:t>
            </w:r>
            <w:proofErr w:type="spellEnd"/>
            <w:r w:rsidRPr="00CB46F9">
              <w:rPr>
                <w:rFonts w:ascii="Arial" w:eastAsia="等线" w:hAnsi="Arial"/>
                <w:sz w:val="18"/>
              </w:rPr>
              <w:t xml:space="preserve"> at the minimum uplink configuration specified in Table 7.3.2-3 with </w:t>
            </w:r>
            <w:proofErr w:type="spellStart"/>
            <w:r w:rsidRPr="00CB46F9">
              <w:rPr>
                <w:rFonts w:ascii="Arial" w:eastAsia="等线" w:hAnsi="Arial"/>
                <w:sz w:val="18"/>
              </w:rPr>
              <w:t>P</w:t>
            </w:r>
            <w:r w:rsidRPr="00CB46F9">
              <w:rPr>
                <w:rFonts w:ascii="Arial" w:eastAsia="等线" w:hAnsi="Arial"/>
                <w:sz w:val="18"/>
                <w:vertAlign w:val="subscript"/>
              </w:rPr>
              <w:t>CMAX_L,f,c</w:t>
            </w:r>
            <w:proofErr w:type="spellEnd"/>
            <w:r w:rsidRPr="00CB46F9">
              <w:rPr>
                <w:rFonts w:ascii="Arial" w:eastAsia="等线" w:hAnsi="Arial"/>
                <w:sz w:val="18"/>
              </w:rPr>
              <w:t xml:space="preserve"> as defined in clause 6.2.4.</w:t>
            </w:r>
          </w:p>
          <w:p w:rsidR="00CB46F9" w:rsidRPr="00CB46F9" w:rsidRDefault="00CB46F9" w:rsidP="00CB46F9">
            <w:pPr>
              <w:keepNext/>
              <w:keepLines/>
              <w:spacing w:after="0"/>
              <w:ind w:left="851" w:hanging="851"/>
              <w:rPr>
                <w:rFonts w:ascii="Arial" w:eastAsia="等线" w:hAnsi="Arial"/>
                <w:sz w:val="18"/>
              </w:rPr>
            </w:pPr>
            <w:r w:rsidRPr="00CB46F9">
              <w:rPr>
                <w:rFonts w:ascii="Arial" w:eastAsia="等线" w:hAnsi="Arial"/>
                <w:sz w:val="18"/>
              </w:rPr>
              <w:t>NOTE 2:</w:t>
            </w:r>
            <w:r w:rsidRPr="00CB46F9">
              <w:rPr>
                <w:rFonts w:ascii="Arial" w:eastAsia="等线" w:hAnsi="Arial"/>
                <w:sz w:val="18"/>
              </w:rPr>
              <w:tab/>
              <w:t>Reference measurement channel is A.3.2.3 or A.3.3.3 for 64 QAM.</w:t>
            </w:r>
          </w:p>
          <w:p w:rsidR="00CB46F9" w:rsidRDefault="00CB46F9" w:rsidP="00CB46F9">
            <w:pPr>
              <w:keepNext/>
              <w:keepLines/>
              <w:spacing w:after="0"/>
              <w:ind w:left="851" w:hanging="851"/>
              <w:rPr>
                <w:ins w:id="55" w:author="CATT" w:date="2021-03-29T14:49:00Z"/>
                <w:rFonts w:ascii="Arial" w:eastAsia="等线" w:hAnsi="Arial"/>
                <w:sz w:val="18"/>
                <w:lang w:eastAsia="zh-CN"/>
              </w:rPr>
            </w:pPr>
            <w:r w:rsidRPr="00CB46F9">
              <w:rPr>
                <w:rFonts w:ascii="Arial" w:eastAsia="等线" w:hAnsi="Arial"/>
                <w:sz w:val="18"/>
              </w:rPr>
              <w:t>NOTE 3:</w:t>
            </w:r>
            <w:r w:rsidRPr="00CB46F9">
              <w:rPr>
                <w:rFonts w:ascii="Arial" w:eastAsia="等线" w:hAnsi="Arial"/>
                <w:sz w:val="18"/>
              </w:rPr>
              <w:tab/>
              <w:t>Reference measurement channel is A.3.2.4 or A.3.3.4 for 256 QAM.</w:t>
            </w:r>
          </w:p>
          <w:p w:rsidR="00631D4D" w:rsidRPr="00CB46F9" w:rsidRDefault="00631D4D" w:rsidP="0028011C">
            <w:pPr>
              <w:keepNext/>
              <w:keepLines/>
              <w:spacing w:after="0"/>
              <w:ind w:left="851" w:hanging="851"/>
              <w:rPr>
                <w:rFonts w:ascii="Arial" w:eastAsia="等线" w:hAnsi="Arial"/>
                <w:b/>
                <w:sz w:val="18"/>
                <w:szCs w:val="18"/>
                <w:lang w:eastAsia="zh-CN"/>
              </w:rPr>
            </w:pPr>
            <w:ins w:id="56" w:author="CATT" w:date="2021-03-29T14:49:00Z">
              <w:r w:rsidRPr="00CB46F9">
                <w:rPr>
                  <w:rFonts w:ascii="Arial" w:eastAsia="等线" w:hAnsi="Arial"/>
                  <w:sz w:val="18"/>
                </w:rPr>
                <w:t xml:space="preserve">NOTE </w:t>
              </w:r>
            </w:ins>
            <w:ins w:id="57" w:author="CATT" w:date="2021-04-02T20:13:00Z">
              <w:r w:rsidR="0028011C">
                <w:rPr>
                  <w:rFonts w:ascii="Arial" w:eastAsia="等线" w:hAnsi="Arial" w:hint="eastAsia"/>
                  <w:sz w:val="18"/>
                  <w:lang w:eastAsia="zh-CN"/>
                </w:rPr>
                <w:t>4</w:t>
              </w:r>
            </w:ins>
            <w:bookmarkStart w:id="58" w:name="_GoBack"/>
            <w:bookmarkEnd w:id="58"/>
            <w:ins w:id="59" w:author="CATT" w:date="2021-03-29T14:49:00Z">
              <w:r w:rsidRPr="00CB46F9">
                <w:rPr>
                  <w:rFonts w:ascii="Arial" w:eastAsia="等线" w:hAnsi="Arial"/>
                  <w:sz w:val="18"/>
                </w:rPr>
                <w:t>:</w:t>
              </w:r>
              <w:r w:rsidRPr="00CB46F9">
                <w:rPr>
                  <w:rFonts w:ascii="Arial" w:eastAsia="等线" w:hAnsi="Arial"/>
                  <w:sz w:val="18"/>
                </w:rPr>
                <w:tab/>
                <w:t xml:space="preserve">Reference measurement channel is </w:t>
              </w:r>
              <w:r>
                <w:rPr>
                  <w:rFonts w:ascii="Arial" w:eastAsia="等线" w:hAnsi="Arial" w:hint="eastAsia"/>
                  <w:sz w:val="18"/>
                  <w:lang w:eastAsia="zh-CN"/>
                </w:rPr>
                <w:t>FFS</w:t>
              </w:r>
              <w:r w:rsidRPr="00CB46F9">
                <w:rPr>
                  <w:rFonts w:ascii="Arial" w:eastAsia="等线" w:hAnsi="Arial"/>
                  <w:sz w:val="18"/>
                </w:rPr>
                <w:t xml:space="preserve"> for </w:t>
              </w:r>
              <w:r>
                <w:rPr>
                  <w:rFonts w:ascii="Arial" w:eastAsia="等线" w:hAnsi="Arial" w:hint="eastAsia"/>
                  <w:sz w:val="18"/>
                  <w:lang w:eastAsia="zh-CN"/>
                </w:rPr>
                <w:t>10</w:t>
              </w:r>
              <w:r w:rsidRPr="00CB46F9">
                <w:rPr>
                  <w:rFonts w:ascii="Arial" w:eastAsia="等线" w:hAnsi="Arial"/>
                  <w:sz w:val="18"/>
                </w:rPr>
                <w:t>2</w:t>
              </w:r>
              <w:r>
                <w:rPr>
                  <w:rFonts w:ascii="Arial" w:eastAsia="等线" w:hAnsi="Arial" w:hint="eastAsia"/>
                  <w:sz w:val="18"/>
                  <w:lang w:eastAsia="zh-CN"/>
                </w:rPr>
                <w:t>4</w:t>
              </w:r>
              <w:r w:rsidRPr="00CB46F9">
                <w:rPr>
                  <w:rFonts w:ascii="Arial" w:eastAsia="等线" w:hAnsi="Arial"/>
                  <w:sz w:val="18"/>
                </w:rPr>
                <w:t xml:space="preserve"> QAM.</w:t>
              </w:r>
            </w:ins>
          </w:p>
        </w:tc>
      </w:tr>
    </w:tbl>
    <w:p w:rsidR="00CB46F9" w:rsidRPr="00CB46F9" w:rsidRDefault="00CB46F9" w:rsidP="00CB46F9">
      <w:pPr>
        <w:rPr>
          <w:rFonts w:eastAsia="等线"/>
        </w:rPr>
      </w:pPr>
    </w:p>
    <w:p w:rsidR="009561CA" w:rsidRPr="00376179" w:rsidRDefault="007970AB" w:rsidP="00D307FE">
      <w:pPr>
        <w:rPr>
          <w:b/>
          <w:lang w:eastAsia="zh-CN"/>
        </w:rPr>
      </w:pPr>
      <w:r w:rsidRPr="00376179">
        <w:rPr>
          <w:rFonts w:hint="eastAsia"/>
          <w:b/>
          <w:lang w:eastAsia="zh-CN"/>
        </w:rPr>
        <w:t xml:space="preserve">Proposal 2: It is proposed to adopt the changes as in Table </w:t>
      </w:r>
      <w:r w:rsidR="00376179" w:rsidRPr="00376179">
        <w:rPr>
          <w:rFonts w:hint="eastAsia"/>
          <w:b/>
          <w:lang w:eastAsia="zh-CN"/>
        </w:rPr>
        <w:t>1 and Table 2</w:t>
      </w:r>
      <w:r w:rsidRPr="00376179">
        <w:rPr>
          <w:rFonts w:hint="eastAsia"/>
          <w:b/>
          <w:lang w:eastAsia="zh-CN"/>
        </w:rPr>
        <w:t xml:space="preserve"> for 38.101 for 1024QAM.</w:t>
      </w:r>
    </w:p>
    <w:p w:rsidR="00F66491" w:rsidRDefault="00F66491" w:rsidP="00F66491">
      <w:pPr>
        <w:pStyle w:val="10"/>
        <w:numPr>
          <w:ilvl w:val="0"/>
          <w:numId w:val="4"/>
        </w:numPr>
        <w:ind w:left="0" w:firstLine="0"/>
      </w:pPr>
      <w:r>
        <w:rPr>
          <w:rFonts w:hint="eastAsia"/>
          <w:lang w:eastAsia="zh-CN"/>
        </w:rPr>
        <w:t>Conclusions</w:t>
      </w:r>
    </w:p>
    <w:p w:rsidR="00B40B45" w:rsidRPr="00F66491" w:rsidRDefault="00CB46F9" w:rsidP="00CB46F9">
      <w:pPr>
        <w:rPr>
          <w:lang w:eastAsia="zh-CN"/>
        </w:rPr>
      </w:pPr>
      <w:r w:rsidRPr="00CB46F9">
        <w:rPr>
          <w:lang w:eastAsia="zh-CN"/>
        </w:rPr>
        <w:t>This contribution provides analysis on maximum input level for NR FR1 1024QAM. The following proposals are concluded as follows:</w:t>
      </w:r>
    </w:p>
    <w:p w:rsidR="00CB46F9" w:rsidRDefault="00CB46F9" w:rsidP="00CB46F9">
      <w:pPr>
        <w:rPr>
          <w:b/>
          <w:lang w:eastAsia="zh-CN"/>
        </w:rPr>
      </w:pPr>
      <w:r w:rsidRPr="00CB46F9">
        <w:rPr>
          <w:rFonts w:hint="eastAsia"/>
          <w:b/>
          <w:lang w:eastAsia="zh-CN"/>
        </w:rPr>
        <w:t>Proposal 1: 0dB relaxation is proposed for 1024QAM compared with 256QAM for both single carrier and intra-band CA.</w:t>
      </w:r>
    </w:p>
    <w:p w:rsidR="007970AB" w:rsidRPr="00376179" w:rsidRDefault="007970AB" w:rsidP="007970AB">
      <w:pPr>
        <w:rPr>
          <w:b/>
          <w:lang w:eastAsia="zh-CN"/>
        </w:rPr>
      </w:pPr>
      <w:r w:rsidRPr="00376179">
        <w:rPr>
          <w:rFonts w:hint="eastAsia"/>
          <w:b/>
          <w:lang w:eastAsia="zh-CN"/>
        </w:rPr>
        <w:t xml:space="preserve">Proposal 2: It is proposed to adopt the changes as in Table </w:t>
      </w:r>
      <w:r w:rsidR="00376179" w:rsidRPr="00376179">
        <w:rPr>
          <w:rFonts w:hint="eastAsia"/>
          <w:b/>
          <w:lang w:eastAsia="zh-CN"/>
        </w:rPr>
        <w:t>1 and Table 2</w:t>
      </w:r>
      <w:r w:rsidRPr="00376179">
        <w:rPr>
          <w:rFonts w:hint="eastAsia"/>
          <w:b/>
          <w:lang w:eastAsia="zh-CN"/>
        </w:rPr>
        <w:t xml:space="preserve"> for 38.101 for 1024QAM.</w:t>
      </w:r>
    </w:p>
    <w:p w:rsidR="009F5222" w:rsidRPr="00311EAB" w:rsidRDefault="009F5222" w:rsidP="009F5222">
      <w:pPr>
        <w:rPr>
          <w:b/>
          <w:lang w:eastAsia="zh-CN"/>
        </w:rPr>
      </w:pPr>
    </w:p>
    <w:p w:rsidR="007B3883" w:rsidRDefault="006C77F8" w:rsidP="000F0B75">
      <w:pPr>
        <w:pStyle w:val="10"/>
        <w:numPr>
          <w:ilvl w:val="0"/>
          <w:numId w:val="4"/>
        </w:numPr>
        <w:ind w:left="0" w:firstLine="0"/>
      </w:pPr>
      <w:r w:rsidRPr="006B59E9">
        <w:t>References</w:t>
      </w:r>
    </w:p>
    <w:bookmarkEnd w:id="0"/>
    <w:bookmarkEnd w:id="1"/>
    <w:p w:rsidR="00593704" w:rsidRDefault="00D07A6B" w:rsidP="00D07A6B">
      <w:pPr>
        <w:numPr>
          <w:ilvl w:val="0"/>
          <w:numId w:val="5"/>
        </w:numPr>
        <w:rPr>
          <w:sz w:val="21"/>
          <w:szCs w:val="21"/>
          <w:lang w:eastAsia="zh-CN"/>
        </w:rPr>
      </w:pPr>
      <w:r w:rsidRPr="00D07A6B">
        <w:rPr>
          <w:sz w:val="21"/>
          <w:szCs w:val="21"/>
          <w:lang w:eastAsia="zh-CN"/>
        </w:rPr>
        <w:t xml:space="preserve">RP-202886,Revised WID on Introduction of DL 1024QAM for NR FR1,Nokia,RAN#90-e </w:t>
      </w:r>
    </w:p>
    <w:p w:rsidR="00593704" w:rsidRDefault="00CB46F9" w:rsidP="00CB46F9">
      <w:pPr>
        <w:numPr>
          <w:ilvl w:val="0"/>
          <w:numId w:val="5"/>
        </w:numPr>
        <w:rPr>
          <w:sz w:val="21"/>
          <w:szCs w:val="21"/>
          <w:lang w:eastAsia="zh-CN"/>
        </w:rPr>
      </w:pPr>
      <w:r w:rsidRPr="00CB46F9">
        <w:rPr>
          <w:sz w:val="21"/>
          <w:szCs w:val="21"/>
          <w:lang w:eastAsia="zh-CN"/>
        </w:rPr>
        <w:t>3GPP TS 36.101 V17.0.0 (2020-12)</w:t>
      </w:r>
    </w:p>
    <w:p w:rsidR="00CB46F9" w:rsidRDefault="00CB46F9" w:rsidP="00CB46F9">
      <w:pPr>
        <w:numPr>
          <w:ilvl w:val="0"/>
          <w:numId w:val="5"/>
        </w:numPr>
        <w:rPr>
          <w:sz w:val="21"/>
          <w:szCs w:val="21"/>
          <w:lang w:eastAsia="zh-CN"/>
        </w:rPr>
      </w:pPr>
      <w:r w:rsidRPr="00CB46F9">
        <w:rPr>
          <w:sz w:val="21"/>
          <w:szCs w:val="21"/>
          <w:lang w:eastAsia="zh-CN"/>
        </w:rPr>
        <w:t>3GPP TS 38.101-1 V17.0.0 (2020-12)</w:t>
      </w:r>
    </w:p>
    <w:p w:rsidR="008D5999" w:rsidRPr="008D5999" w:rsidRDefault="008D5999" w:rsidP="00DA3B03">
      <w:pPr>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45E" w:rsidRDefault="0064045E">
      <w:r>
        <w:separator/>
      </w:r>
    </w:p>
  </w:endnote>
  <w:endnote w:type="continuationSeparator" w:id="0">
    <w:p w:rsidR="0064045E" w:rsidRDefault="0064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45E" w:rsidRDefault="0064045E">
      <w:r>
        <w:separator/>
      </w:r>
    </w:p>
  </w:footnote>
  <w:footnote w:type="continuationSeparator" w:id="0">
    <w:p w:rsidR="0064045E" w:rsidRDefault="00640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847869"/>
    <w:multiLevelType w:val="hybridMultilevel"/>
    <w:tmpl w:val="B42ED3DC"/>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8"/>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0"/>
  </w:num>
  <w:num w:numId="15">
    <w:abstractNumId w:val="6"/>
  </w:num>
  <w:num w:numId="16">
    <w:abstractNumId w:val="22"/>
  </w:num>
  <w:num w:numId="17">
    <w:abstractNumId w:val="8"/>
  </w:num>
  <w:num w:numId="18">
    <w:abstractNumId w:val="11"/>
  </w:num>
  <w:num w:numId="19">
    <w:abstractNumId w:val="20"/>
  </w:num>
  <w:num w:numId="20">
    <w:abstractNumId w:val="2"/>
  </w:num>
  <w:num w:numId="21">
    <w:abstractNumId w:val="9"/>
  </w:num>
  <w:num w:numId="22">
    <w:abstractNumId w:val="26"/>
  </w:num>
  <w:num w:numId="23">
    <w:abstractNumId w:val="17"/>
  </w:num>
  <w:num w:numId="24">
    <w:abstractNumId w:val="25"/>
  </w:num>
  <w:num w:numId="25">
    <w:abstractNumId w:val="27"/>
  </w:num>
  <w:num w:numId="26">
    <w:abstractNumId w:val="19"/>
  </w:num>
  <w:num w:numId="27">
    <w:abstractNumId w:val="23"/>
  </w:num>
  <w:num w:numId="28">
    <w:abstractNumId w:val="19"/>
  </w:num>
  <w:num w:numId="29">
    <w:abstractNumId w:val="10"/>
  </w:num>
  <w:num w:numId="30">
    <w:abstractNumId w:val="24"/>
  </w:num>
  <w:num w:numId="31">
    <w:abstractNumId w:val="12"/>
  </w:num>
  <w:num w:numId="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597B"/>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2EB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11C"/>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179"/>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3F7EF1"/>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3E9"/>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1D4D"/>
    <w:rsid w:val="006322A7"/>
    <w:rsid w:val="0063245B"/>
    <w:rsid w:val="00632AE1"/>
    <w:rsid w:val="00633C0C"/>
    <w:rsid w:val="00634AE8"/>
    <w:rsid w:val="00635C12"/>
    <w:rsid w:val="006362C8"/>
    <w:rsid w:val="006363F1"/>
    <w:rsid w:val="006367BE"/>
    <w:rsid w:val="006368F0"/>
    <w:rsid w:val="00637BE2"/>
    <w:rsid w:val="0064045E"/>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3EC"/>
    <w:rsid w:val="0065582F"/>
    <w:rsid w:val="00655C70"/>
    <w:rsid w:val="00655CB5"/>
    <w:rsid w:val="0065616B"/>
    <w:rsid w:val="00661375"/>
    <w:rsid w:val="00661A03"/>
    <w:rsid w:val="00663DDB"/>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0AB"/>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14E4"/>
    <w:rsid w:val="00B21D1B"/>
    <w:rsid w:val="00B222CE"/>
    <w:rsid w:val="00B22C33"/>
    <w:rsid w:val="00B22DF2"/>
    <w:rsid w:val="00B23443"/>
    <w:rsid w:val="00B234D4"/>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6C8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0FE5"/>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6F9"/>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20CA"/>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45FD87-580B-4303-880F-73AEBD30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2021-04-02T00:58:00Z</dcterms:created>
  <dcterms:modified xsi:type="dcterms:W3CDTF">2021-04-02T12:13:00Z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